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04271" w14:textId="14F6088D" w:rsidR="00F4196E" w:rsidRDefault="00F4196E">
      <w:pPr>
        <w:pStyle w:val="CRCoverPage"/>
        <w:tabs>
          <w:tab w:val="right" w:pos="9639"/>
        </w:tabs>
        <w:spacing w:after="0"/>
        <w:rPr>
          <w:b/>
          <w:noProof/>
          <w:sz w:val="24"/>
        </w:rPr>
      </w:pPr>
      <w:r>
        <w:rPr>
          <w:b/>
          <w:noProof/>
          <w:sz w:val="24"/>
        </w:rPr>
        <w:t>3GPP TSG-CT WG3 Meeting #131</w:t>
      </w:r>
      <w:r>
        <w:rPr>
          <w:b/>
          <w:noProof/>
          <w:sz w:val="24"/>
        </w:rPr>
        <w:tab/>
      </w:r>
      <w:r w:rsidRPr="00CA4331">
        <w:rPr>
          <w:rFonts w:cs="Arial"/>
          <w:b/>
          <w:i/>
          <w:noProof/>
          <w:sz w:val="28"/>
        </w:rPr>
        <w:t>C3-235314</w:t>
      </w:r>
    </w:p>
    <w:p w14:paraId="6CB86B36" w14:textId="77777777" w:rsidR="006F0BF8" w:rsidRDefault="006F0BF8" w:rsidP="006F0BF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E86B0D" w:rsidR="0066336B" w:rsidRPr="00CA4331" w:rsidRDefault="00B213BA" w:rsidP="00CA4331">
            <w:pPr>
              <w:pStyle w:val="CRCoverPage"/>
              <w:spacing w:after="0"/>
              <w:jc w:val="center"/>
              <w:rPr>
                <w:rFonts w:cs="Arial"/>
                <w:b/>
                <w:noProof/>
                <w:sz w:val="28"/>
              </w:rPr>
            </w:pPr>
            <w:r w:rsidRPr="00CA4331">
              <w:rPr>
                <w:rFonts w:cs="Arial"/>
                <w:b/>
                <w:noProof/>
                <w:sz w:val="28"/>
              </w:rPr>
              <w:fldChar w:fldCharType="begin"/>
            </w:r>
            <w:r w:rsidRPr="00CA4331">
              <w:rPr>
                <w:rFonts w:cs="Arial"/>
                <w:b/>
                <w:noProof/>
                <w:sz w:val="28"/>
              </w:rPr>
              <w:instrText xml:space="preserve"> DOCPROPERTY  Spec#  \* MERGEFORMAT </w:instrText>
            </w:r>
            <w:r w:rsidRPr="00CA4331">
              <w:rPr>
                <w:rFonts w:cs="Arial"/>
                <w:b/>
                <w:noProof/>
                <w:sz w:val="28"/>
              </w:rPr>
              <w:fldChar w:fldCharType="separate"/>
            </w:r>
            <w:r w:rsidR="008C6891" w:rsidRPr="00CA4331">
              <w:rPr>
                <w:rFonts w:cs="Arial"/>
                <w:b/>
                <w:noProof/>
                <w:sz w:val="28"/>
              </w:rPr>
              <w:t>29.</w:t>
            </w:r>
            <w:r w:rsidR="001F02BF" w:rsidRPr="00CA4331">
              <w:rPr>
                <w:rFonts w:cs="Arial"/>
                <w:b/>
                <w:noProof/>
                <w:sz w:val="28"/>
              </w:rPr>
              <w:t>5</w:t>
            </w:r>
            <w:r w:rsidRPr="00CA4331">
              <w:rPr>
                <w:rFonts w:cs="Arial"/>
                <w:b/>
                <w:noProof/>
                <w:sz w:val="28"/>
              </w:rPr>
              <w:fldChar w:fldCharType="end"/>
            </w:r>
            <w:r w:rsidR="007D6B7E" w:rsidRPr="00CA4331">
              <w:rPr>
                <w:rFonts w:cs="Arial"/>
                <w:b/>
                <w:noProof/>
                <w:sz w:val="28"/>
              </w:rPr>
              <w:t>1</w:t>
            </w:r>
            <w:r w:rsidR="00C40C8B" w:rsidRPr="00CA4331">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C04B5A5" w:rsidR="0066336B" w:rsidRDefault="00F4196E" w:rsidP="00CA4331">
            <w:pPr>
              <w:pStyle w:val="CRCoverPage"/>
              <w:spacing w:after="0"/>
              <w:jc w:val="center"/>
              <w:rPr>
                <w:noProof/>
              </w:rPr>
            </w:pPr>
            <w:r w:rsidRPr="00CA4331">
              <w:rPr>
                <w:rFonts w:cs="Arial"/>
                <w:b/>
                <w:noProof/>
                <w:sz w:val="28"/>
                <w:lang w:eastAsia="zh-CN"/>
              </w:rPr>
              <w:t>0512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84661C" w:rsidR="0066336B" w:rsidRDefault="00F4196E">
            <w:pPr>
              <w:pStyle w:val="CRCoverPage"/>
              <w:spacing w:after="0"/>
              <w:jc w:val="center"/>
              <w:rPr>
                <w:b/>
                <w:noProof/>
              </w:rPr>
            </w:pPr>
            <w:r w:rsidRPr="00CA433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6BFDA" w:rsidR="0066336B" w:rsidRPr="00CA4331" w:rsidRDefault="00B213BA">
            <w:pPr>
              <w:pStyle w:val="CRCoverPage"/>
              <w:spacing w:after="0"/>
              <w:jc w:val="center"/>
              <w:rPr>
                <w:rFonts w:cs="Arial"/>
                <w:b/>
                <w:noProof/>
                <w:sz w:val="28"/>
              </w:rPr>
            </w:pPr>
            <w:r w:rsidRPr="00CA4331">
              <w:rPr>
                <w:rFonts w:cs="Arial"/>
                <w:b/>
                <w:noProof/>
                <w:sz w:val="28"/>
              </w:rPr>
              <w:fldChar w:fldCharType="begin"/>
            </w:r>
            <w:r w:rsidRPr="00CA4331">
              <w:rPr>
                <w:rFonts w:cs="Arial"/>
                <w:b/>
                <w:noProof/>
                <w:sz w:val="28"/>
              </w:rPr>
              <w:instrText xml:space="preserve"> DOCPROPERTY  Version  \* MERGEFORMAT </w:instrText>
            </w:r>
            <w:r w:rsidRPr="00CA4331">
              <w:rPr>
                <w:rFonts w:cs="Arial"/>
                <w:b/>
                <w:noProof/>
                <w:sz w:val="28"/>
              </w:rPr>
              <w:fldChar w:fldCharType="separate"/>
            </w:r>
            <w:r w:rsidR="008C6891" w:rsidRPr="00CA4331">
              <w:rPr>
                <w:rFonts w:cs="Arial"/>
                <w:b/>
                <w:noProof/>
                <w:sz w:val="28"/>
              </w:rPr>
              <w:t>1</w:t>
            </w:r>
            <w:r w:rsidR="00996EB8" w:rsidRPr="00CA4331">
              <w:rPr>
                <w:rFonts w:cs="Arial"/>
                <w:b/>
                <w:noProof/>
                <w:sz w:val="28"/>
              </w:rPr>
              <w:t>8</w:t>
            </w:r>
            <w:r w:rsidR="008C6891" w:rsidRPr="00CA4331">
              <w:rPr>
                <w:rFonts w:cs="Arial"/>
                <w:b/>
                <w:noProof/>
                <w:sz w:val="28"/>
              </w:rPr>
              <w:t>.</w:t>
            </w:r>
            <w:r w:rsidR="007D6B7E" w:rsidRPr="00CA4331">
              <w:rPr>
                <w:rFonts w:cs="Arial"/>
                <w:b/>
                <w:noProof/>
                <w:sz w:val="28"/>
              </w:rPr>
              <w:t>3</w:t>
            </w:r>
            <w:r w:rsidR="008C6891" w:rsidRPr="00CA4331">
              <w:rPr>
                <w:rFonts w:cs="Arial"/>
                <w:b/>
                <w:noProof/>
                <w:sz w:val="28"/>
              </w:rPr>
              <w:t>.0</w:t>
            </w:r>
            <w:r w:rsidRPr="00CA433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AFB4B6" w:rsidR="0066336B" w:rsidRDefault="00C40C8B" w:rsidP="00C40C8B">
            <w:pPr>
              <w:pStyle w:val="CRCoverPage"/>
              <w:spacing w:after="0"/>
              <w:rPr>
                <w:noProof/>
              </w:rPr>
            </w:pPr>
            <w:r>
              <w:rPr>
                <w:rFonts w:cs="Arial"/>
                <w:lang w:eastAsia="zh-CN"/>
              </w:rPr>
              <w:t xml:space="preserve">Support of </w:t>
            </w:r>
            <w:r w:rsidR="00656A20">
              <w:rPr>
                <w:rFonts w:cs="Arial"/>
                <w:lang w:eastAsia="zh-CN"/>
              </w:rPr>
              <w:t xml:space="preserve">QoS monitoring </w:t>
            </w:r>
            <w:r>
              <w:rPr>
                <w:rFonts w:cs="Arial"/>
                <w:lang w:eastAsia="zh-CN"/>
              </w:rPr>
              <w:t>subscription from the NWDAF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8550C2" w:rsidR="0066336B" w:rsidRDefault="006F0BF8">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46DC3C2" w:rsidR="0066336B" w:rsidRDefault="006F0BF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4477F6" w:rsidR="0066336B" w:rsidRPr="00CA4331" w:rsidRDefault="00B213BA">
            <w:pPr>
              <w:pStyle w:val="CRCoverPage"/>
              <w:spacing w:after="0"/>
              <w:ind w:left="100"/>
              <w:rPr>
                <w:noProof/>
                <w:highlight w:val="yellow"/>
              </w:rPr>
            </w:pPr>
            <w:r w:rsidRPr="00CA4331">
              <w:rPr>
                <w:noProof/>
              </w:rPr>
              <w:fldChar w:fldCharType="begin"/>
            </w:r>
            <w:r w:rsidRPr="00CA4331">
              <w:rPr>
                <w:noProof/>
              </w:rPr>
              <w:instrText xml:space="preserve"> DOCPROPERTY  Release  \* MERGEFORMAT </w:instrText>
            </w:r>
            <w:r w:rsidRPr="00CA4331">
              <w:rPr>
                <w:noProof/>
              </w:rPr>
              <w:fldChar w:fldCharType="separate"/>
            </w:r>
            <w:r w:rsidR="008C6891" w:rsidRPr="00CA4331">
              <w:rPr>
                <w:noProof/>
              </w:rPr>
              <w:t>Rel-1</w:t>
            </w:r>
            <w:r w:rsidRPr="00CA4331">
              <w:rPr>
                <w:noProof/>
              </w:rPr>
              <w:fldChar w:fldCharType="end"/>
            </w:r>
            <w:r w:rsidR="00D46EA0" w:rsidRPr="00CA4331">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E57BBFF" w:rsidR="00772296" w:rsidRPr="008272E6" w:rsidRDefault="005D5AAB" w:rsidP="00BC42EF">
            <w:pPr>
              <w:spacing w:before="60" w:after="0"/>
            </w:pPr>
            <w:r>
              <w:rPr>
                <w:rFonts w:ascii="Arial" w:hAnsi="Arial" w:cs="Arial"/>
              </w:rPr>
              <w:t>Current QoS monitoring procedures do not introduce the scenario where the NWDAF subscribes to QoS monitoring reports related to an active PCC rul</w:t>
            </w:r>
            <w:r w:rsidR="006364C1">
              <w:rPr>
                <w:rFonts w:ascii="Arial" w:hAnsi="Arial" w:cs="Arial"/>
              </w:rPr>
              <w:t>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E94F7" w14:textId="77777777" w:rsidR="004A533D" w:rsidRDefault="009F4268" w:rsidP="002D42C5">
            <w:pPr>
              <w:pStyle w:val="CRCoverPage"/>
              <w:spacing w:after="0"/>
              <w:ind w:left="100"/>
            </w:pPr>
            <w:r>
              <w:t xml:space="preserve">Clause 5.5.9 is updated to introduce the interaction between the NWDAF and the SMF and the associated logic to identify </w:t>
            </w:r>
            <w:r w:rsidR="006536DA">
              <w:t xml:space="preserve">an </w:t>
            </w:r>
            <w:r>
              <w:t>active PCC rul</w:t>
            </w:r>
            <w:r w:rsidR="006536DA">
              <w:t>e for the requested application identifier.</w:t>
            </w:r>
          </w:p>
          <w:p w14:paraId="79774EC1" w14:textId="2E739E97" w:rsidR="006536DA" w:rsidRDefault="006536DA" w:rsidP="002D42C5">
            <w:pPr>
              <w:pStyle w:val="CRCoverPage"/>
              <w:spacing w:after="0"/>
              <w:ind w:left="100"/>
            </w:pPr>
            <w:r>
              <w:t>Handling of QoS monitoring reports associated to the default QoS rule is also introduced as per S2-2311</w:t>
            </w:r>
            <w:r w:rsidR="0081563D">
              <w:t xml:space="preserve">610 agreed in </w:t>
            </w:r>
            <w:r w:rsidR="00A27A18">
              <w:t>SA2#159 meeting.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868FE8" w:rsidR="0066336B" w:rsidRDefault="006536DA" w:rsidP="0009260F">
            <w:pPr>
              <w:pStyle w:val="CRCoverPage"/>
              <w:spacing w:after="0"/>
              <w:ind w:left="100"/>
              <w:rPr>
                <w:noProof/>
              </w:rPr>
            </w:pPr>
            <w:r>
              <w:rPr>
                <w:noProof/>
              </w:rPr>
              <w:t>Mi</w:t>
            </w:r>
            <w:r w:rsidR="00A27A18">
              <w:rPr>
                <w:noProof/>
              </w:rPr>
              <w:t xml:space="preserve">salignment with stage 2. Incomplete functionality that does not allow the </w:t>
            </w:r>
            <w:r w:rsidR="003F6F9D">
              <w:rPr>
                <w:noProof/>
              </w:rPr>
              <w:t>explicit subscription from the NWDAF.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ADCB7C5" w:rsidR="0066336B" w:rsidRDefault="009706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262E61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FD101" w14:textId="77777777" w:rsidR="0066336B" w:rsidRDefault="00E56E98">
            <w:pPr>
              <w:pStyle w:val="CRCoverPage"/>
              <w:spacing w:after="0"/>
              <w:ind w:left="99"/>
              <w:rPr>
                <w:noProof/>
              </w:rPr>
            </w:pPr>
            <w:r>
              <w:rPr>
                <w:noProof/>
              </w:rPr>
              <w:t>TS</w:t>
            </w:r>
            <w:r w:rsidR="00970683">
              <w:rPr>
                <w:noProof/>
              </w:rPr>
              <w:t xml:space="preserve"> 23.502</w:t>
            </w:r>
            <w:r>
              <w:rPr>
                <w:noProof/>
              </w:rPr>
              <w:t xml:space="preserve"> CR</w:t>
            </w:r>
            <w:r w:rsidR="00970683">
              <w:rPr>
                <w:noProof/>
              </w:rPr>
              <w:t>#4505</w:t>
            </w:r>
          </w:p>
          <w:p w14:paraId="16C7EAE2" w14:textId="40561914" w:rsidR="00E73474" w:rsidRDefault="00E73474">
            <w:pPr>
              <w:pStyle w:val="CRCoverPage"/>
              <w:spacing w:after="0"/>
              <w:ind w:left="99"/>
              <w:rPr>
                <w:noProof/>
              </w:rPr>
            </w:pPr>
            <w:r w:rsidRPr="001B40BC">
              <w:rPr>
                <w:noProof/>
              </w:rPr>
              <w:t>TS 29.244 CR#</w:t>
            </w:r>
            <w:r w:rsidR="000D136B">
              <w:rPr>
                <w:noProof/>
              </w:rPr>
              <w:t>5058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C08F3A"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92E9A4E" w14:textId="77777777" w:rsidR="00333788" w:rsidRPr="005A3EA5" w:rsidRDefault="00333788" w:rsidP="00333788">
      <w:pPr>
        <w:pStyle w:val="Heading3"/>
      </w:pPr>
      <w:bookmarkStart w:id="1" w:name="_Toc68167552"/>
      <w:bookmarkStart w:id="2" w:name="_Toc145491565"/>
      <w:r w:rsidRPr="005A3EA5">
        <w:rPr>
          <w:lang w:eastAsia="zh-CN"/>
        </w:rPr>
        <w:t>5.5.9</w:t>
      </w:r>
      <w:r w:rsidRPr="005A3EA5">
        <w:rPr>
          <w:lang w:eastAsia="zh-CN"/>
        </w:rPr>
        <w:tab/>
      </w:r>
      <w:r w:rsidRPr="005A3EA5">
        <w:t xml:space="preserve">QoS monitoring </w:t>
      </w:r>
      <w:proofErr w:type="gramStart"/>
      <w:r w:rsidRPr="005A3EA5">
        <w:t>procedure</w:t>
      </w:r>
      <w:bookmarkEnd w:id="1"/>
      <w:bookmarkEnd w:id="2"/>
      <w:proofErr w:type="gramEnd"/>
    </w:p>
    <w:p w14:paraId="7E774711" w14:textId="77777777" w:rsidR="00B5536B" w:rsidRPr="001B2853" w:rsidRDefault="00B5536B" w:rsidP="00B5536B"/>
    <w:bookmarkStart w:id="3" w:name="_MON_1732693134"/>
    <w:bookmarkEnd w:id="3"/>
    <w:p w14:paraId="2CFCD16D" w14:textId="123983D4" w:rsidR="00402C82" w:rsidRDefault="00B5536B" w:rsidP="00B5536B">
      <w:pPr>
        <w:pStyle w:val="TH"/>
        <w:rPr>
          <w:ins w:id="4" w:author="Ericsson User" w:date="2023-10-24T10:22:00Z"/>
        </w:rPr>
      </w:pPr>
      <w:del w:id="5" w:author="Ericsson User" w:date="2023-10-24T10:22:00Z">
        <w:r w:rsidRPr="001F31A0" w:rsidDel="00402C82">
          <w:object w:dxaOrig="10783" w:dyaOrig="12567" w14:anchorId="453F9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15.25pt" o:ole="">
              <v:imagedata r:id="rId18" o:title=""/>
            </v:shape>
            <o:OLEObject Type="Embed" ProgID="Word.Picture.8" ShapeID="_x0000_i1025" DrawAspect="Content" ObjectID="_1760776068" r:id="rId19"/>
          </w:object>
        </w:r>
      </w:del>
    </w:p>
    <w:bookmarkStart w:id="6" w:name="_MON_1759653376"/>
    <w:bookmarkEnd w:id="6"/>
    <w:p w14:paraId="3B4B0069" w14:textId="255A83D5" w:rsidR="00402C82" w:rsidRDefault="000117F9" w:rsidP="003C7E4E">
      <w:pPr>
        <w:pStyle w:val="TH"/>
        <w:ind w:left="852"/>
        <w:rPr>
          <w:ins w:id="7" w:author="Ericsson User" w:date="2023-10-24T10:22:00Z"/>
        </w:rPr>
      </w:pPr>
      <w:ins w:id="8" w:author="Ericsson User" w:date="2023-10-24T11:31:00Z">
        <w:r>
          <w:object w:dxaOrig="10782" w:dyaOrig="12964" w14:anchorId="6F4F7135">
            <v:shape id="_x0000_i1026" type="#_x0000_t75" style="width:477pt;height:568.5pt" o:ole="">
              <v:imagedata r:id="rId20" o:title="" cropleft="-2626f" cropright="2626f"/>
            </v:shape>
            <o:OLEObject Type="Embed" ProgID="Word.Picture.8" ShapeID="_x0000_i1026" DrawAspect="Content" ObjectID="_1760776069" r:id="rId21"/>
          </w:object>
        </w:r>
      </w:ins>
    </w:p>
    <w:p w14:paraId="40EE63F7" w14:textId="4073F356" w:rsidR="00B5536B" w:rsidRDefault="00B5536B" w:rsidP="00B5536B">
      <w:pPr>
        <w:pStyle w:val="TH"/>
      </w:pPr>
      <w:r>
        <w:rPr>
          <w:lang w:eastAsia="zh-CN"/>
        </w:rPr>
        <w:t>Figure 5.5.</w:t>
      </w:r>
      <w:r>
        <w:t>9</w:t>
      </w:r>
      <w:r>
        <w:rPr>
          <w:lang w:eastAsia="zh-CN"/>
        </w:rPr>
        <w:t xml:space="preserve">-1: </w:t>
      </w:r>
      <w:r>
        <w:rPr>
          <w:lang w:eastAsia="ko-KR"/>
        </w:rPr>
        <w:t>QoS monitoring</w:t>
      </w:r>
      <w:r>
        <w:t xml:space="preserve"> procedure</w:t>
      </w:r>
    </w:p>
    <w:p w14:paraId="147DE043" w14:textId="77777777" w:rsidR="00B5536B" w:rsidRPr="005A3EA5" w:rsidRDefault="00B5536B" w:rsidP="00B5536B">
      <w:pPr>
        <w:pStyle w:val="B10"/>
      </w:pPr>
      <w:r w:rsidRPr="005A3EA5">
        <w:rPr>
          <w:lang w:eastAsia="zh-CN"/>
        </w:rPr>
        <w:t>1.</w:t>
      </w:r>
      <w:r w:rsidRPr="005A3EA5">
        <w:tab/>
        <w:t>The AF subscribes to or unsubscribes from the QoS monitoring notification from the PCF via the NEF.</w:t>
      </w:r>
      <w:r>
        <w:t xml:space="preserve"> The AF may subscribe to the notification of packet delay measurements, congestion and/or data rate monitoring QoS measurements performed by the UPF and/or packet delay variation and/or round-trip time delays over two QoS flows QoS measurements performed by the PCF.</w:t>
      </w:r>
    </w:p>
    <w:p w14:paraId="3C112289" w14:textId="77777777" w:rsidR="00B5536B" w:rsidRPr="005A3EA5" w:rsidRDefault="00B5536B" w:rsidP="00B5536B">
      <w:pPr>
        <w:pStyle w:val="B10"/>
      </w:pPr>
      <w:r w:rsidRPr="005A3EA5">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7866C472" w14:textId="77777777" w:rsidR="00B5536B" w:rsidRPr="005A3EA5" w:rsidRDefault="00B5536B" w:rsidP="00B5536B">
      <w:pPr>
        <w:pStyle w:val="B10"/>
      </w:pPr>
      <w:r w:rsidRPr="005A3EA5">
        <w:lastRenderedPageBreak/>
        <w:tab/>
        <w:t>To modify an existing subscription to the QoS monitoring information, the AF invokes the Nnef_AFsessionWithQoS_Update service operation by sending the HTTP PUT or PATCH request to the "Individual AS Session with Required QoS Subscription" resource.</w:t>
      </w:r>
    </w:p>
    <w:p w14:paraId="198B5216" w14:textId="77777777" w:rsidR="00B5536B" w:rsidRPr="005A3EA5" w:rsidRDefault="00B5536B" w:rsidP="00B5536B">
      <w:pPr>
        <w:pStyle w:val="B10"/>
      </w:pPr>
      <w:r w:rsidRPr="005A3EA5">
        <w:tab/>
        <w:t>To remove a subscription to QoS monitoring information, the AF invokes the Nnef_AFsessionWithQoS_Delete service operation by sending the HTTP DELETE request to the "Individual AS Session with Required QoS Subscription" resource.</w:t>
      </w:r>
    </w:p>
    <w:p w14:paraId="10D8D576" w14:textId="77777777" w:rsidR="00B5536B" w:rsidRPr="005A3EA5" w:rsidRDefault="00B5536B" w:rsidP="00B5536B">
      <w:pPr>
        <w:pStyle w:val="B10"/>
      </w:pPr>
      <w:r w:rsidRPr="005A3EA5">
        <w:rPr>
          <w:lang w:eastAsia="zh-CN"/>
        </w:rPr>
        <w:t>2.</w:t>
      </w:r>
      <w:r w:rsidRPr="005A3EA5">
        <w:tab/>
        <w:t>Upon receipt of the AF request, the NEF authorizes it.</w:t>
      </w:r>
    </w:p>
    <w:p w14:paraId="6981BD92" w14:textId="77777777" w:rsidR="00B5536B" w:rsidRPr="001F31A0" w:rsidRDefault="00B5536B" w:rsidP="00B5536B">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3152829A" w14:textId="77777777" w:rsidR="00B5536B" w:rsidRPr="005A3EA5" w:rsidRDefault="00B5536B" w:rsidP="00B5536B">
      <w:pPr>
        <w:pStyle w:val="B10"/>
      </w:pPr>
      <w:r w:rsidRPr="005A3EA5">
        <w:t>5-6.</w:t>
      </w:r>
      <w:r w:rsidRPr="005A3EA5">
        <w:tab/>
        <w:t>The NEF forwards the AF request to the PCF.</w:t>
      </w:r>
    </w:p>
    <w:p w14:paraId="45690B63" w14:textId="77777777" w:rsidR="00B5536B" w:rsidRPr="001F31A0" w:rsidRDefault="00B5536B" w:rsidP="00B5536B">
      <w:pPr>
        <w:pStyle w:val="B10"/>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69E6ACB4" w14:textId="77777777" w:rsidR="00B5536B" w:rsidRPr="001F31A0" w:rsidRDefault="00B5536B" w:rsidP="00B5536B">
      <w:pPr>
        <w:pStyle w:val="B10"/>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517C6A21" w14:textId="77777777" w:rsidR="00B5536B" w:rsidRPr="001F31A0" w:rsidRDefault="00B5536B" w:rsidP="00B5536B">
      <w:pPr>
        <w:pStyle w:val="B10"/>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2D004DAE" w14:textId="77777777" w:rsidR="00B5536B" w:rsidRPr="005A3EA5" w:rsidRDefault="00B5536B" w:rsidP="00B5536B">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7FB0CFF1" w14:textId="77777777" w:rsidR="00B5536B" w:rsidRPr="005662F1" w:rsidRDefault="00B5536B" w:rsidP="00B5536B">
      <w:pPr>
        <w:pStyle w:val="B10"/>
      </w:pPr>
      <w:r w:rsidRPr="005A3EA5">
        <w:t>8.</w:t>
      </w:r>
      <w:r w:rsidRPr="005A3EA5">
        <w:tab/>
      </w:r>
      <w:r w:rsidRPr="005662F1">
        <w:t>Upon receipt of the AF request, the PCF invokes the Npcf_SMPolicyControl_UpdateNotify service operation to update the SMF with corresponding PCC rule(s) by sending the HTTP POST request to the callback URI "{notificationUri}/update" as described in clause 5.2.2.2.1.</w:t>
      </w:r>
    </w:p>
    <w:p w14:paraId="3D26588C" w14:textId="77777777" w:rsidR="00B5536B" w:rsidRPr="005662F1" w:rsidRDefault="00B5536B" w:rsidP="00B5536B">
      <w:pPr>
        <w:pStyle w:val="B10"/>
      </w:pPr>
      <w:r w:rsidRPr="005662F1">
        <w:tab/>
        <w:t>If the AF subscribes to QoS monitoring event</w:t>
      </w:r>
      <w:r>
        <w:t xml:space="preserve"> for packet delay, and if the feature </w:t>
      </w:r>
      <w:r w:rsidRPr="00313C80">
        <w:t>"</w:t>
      </w:r>
      <w:r>
        <w:t>X</w:t>
      </w:r>
      <w:r w:rsidRPr="00313C80">
        <w:t>R</w:t>
      </w:r>
      <w:r>
        <w:t>M_5G</w:t>
      </w:r>
      <w:r w:rsidRPr="00313C80">
        <w:t>"</w:t>
      </w:r>
      <w:r>
        <w:t xml:space="preserve"> is supported data rate monitoring and/or congestion information</w:t>
      </w:r>
      <w:r w:rsidRPr="005662F1">
        <w:t xml:space="preserve">, the PCF includes the related QoS monitoring information within the corresponding PCC rule(s). </w:t>
      </w:r>
    </w:p>
    <w:p w14:paraId="031FC06A" w14:textId="77777777" w:rsidR="00B5536B" w:rsidRPr="005662F1" w:rsidRDefault="00B5536B" w:rsidP="00B5536B">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742555E8" w14:textId="77777777" w:rsidR="00B5536B" w:rsidRPr="005662F1" w:rsidRDefault="00B5536B" w:rsidP="00B5536B">
      <w:pPr>
        <w:pStyle w:val="B10"/>
      </w:pPr>
      <w:r w:rsidRPr="005662F1">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575D9659" w14:textId="77777777" w:rsidR="00B5536B" w:rsidRDefault="00B5536B" w:rsidP="00B5536B">
      <w:pPr>
        <w:pStyle w:val="B10"/>
      </w:pPr>
      <w:r w:rsidRPr="005662F1">
        <w:tab/>
        <w:t>When the feature "ExposureToEAS" is supported and if the PCF received from the NEF the indication of direct QoS monitoring event notification, the PCF includes the notification URI pointing to the NEF within the "notifyUri" attribute, the notification correlation id assigned by the NEF within the "notifyCorreId"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3C5DC8D9" w14:textId="77777777" w:rsidR="00B5536B" w:rsidRDefault="00B5536B" w:rsidP="00B5536B">
      <w:pPr>
        <w:pStyle w:val="B10"/>
      </w:pPr>
      <w:r>
        <w:tab/>
        <w:t xml:space="preserve">If the feature </w:t>
      </w:r>
      <w:r w:rsidRPr="00313C80">
        <w:t>"</w:t>
      </w:r>
      <w:r>
        <w:t>X</w:t>
      </w:r>
      <w:r w:rsidRPr="00313C80">
        <w:t>R</w:t>
      </w:r>
      <w:r>
        <w:t>M_5G</w:t>
      </w:r>
      <w:r w:rsidRPr="00313C80">
        <w:t>"</w:t>
      </w:r>
      <w:r>
        <w:t xml:space="preserve">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74EEF19D" w14:textId="77777777" w:rsidR="00B5536B" w:rsidRDefault="00B5536B" w:rsidP="00B5536B">
      <w:pPr>
        <w:pStyle w:val="B10"/>
        <w:rPr>
          <w:ins w:id="9" w:author="Ericsson User" w:date="2023-10-24T08:10:00Z"/>
        </w:rPr>
      </w:pPr>
      <w:r>
        <w:tab/>
        <w:t>If the PCF received the NEF indication of direct QoS monitoring event notification for the packet delay, and the congestion and/or data rate monitoring and the request also included packet delay variation and/or round trip delay over two QoS flows, and the PCF determines that direct notification is not feasible, the PCF indicates in the response to the AF/NEF that direct notification is not possible.</w:t>
      </w:r>
    </w:p>
    <w:p w14:paraId="07C45A68" w14:textId="5B3ADE7D" w:rsidR="00EB1886" w:rsidRPr="005662F1" w:rsidRDefault="00F90D5A" w:rsidP="00B5536B">
      <w:pPr>
        <w:pStyle w:val="B10"/>
      </w:pPr>
      <w:ins w:id="10" w:author="Ericsson User" w:date="2023-10-24T08:10:00Z">
        <w:r>
          <w:lastRenderedPageBreak/>
          <w:tab/>
          <w:t xml:space="preserve">If the PCF deduces </w:t>
        </w:r>
      </w:ins>
      <w:ins w:id="11" w:author="Ericsson User" w:date="2023-10-24T10:14:00Z">
        <w:r w:rsidR="0052088B">
          <w:t xml:space="preserve">based on AF request (e.g. AF application identifier) or based on local configuration, </w:t>
        </w:r>
      </w:ins>
      <w:ins w:id="12" w:author="Ericsson User" w:date="2023-10-24T08:10:00Z">
        <w:r>
          <w:t xml:space="preserve">that </w:t>
        </w:r>
      </w:ins>
      <w:ins w:id="13" w:author="Ericsson User" w:date="2023-10-24T08:11:00Z">
        <w:r>
          <w:t>QoS monitoring report</w:t>
        </w:r>
        <w:r w:rsidR="002575FE">
          <w:t xml:space="preserve"> </w:t>
        </w:r>
      </w:ins>
      <w:ins w:id="14" w:author="Ericsson User" w:date="2023-11-03T15:04:00Z">
        <w:r w:rsidR="000D136B">
          <w:t>may be required by</w:t>
        </w:r>
      </w:ins>
      <w:ins w:id="15" w:author="Ericsson User" w:date="2023-10-24T08:11:00Z">
        <w:r w:rsidR="002575FE">
          <w:t xml:space="preserve"> explicit subscription via Nsmf_EventExposure service a</w:t>
        </w:r>
      </w:ins>
      <w:ins w:id="16" w:author="Ericsson User" w:date="2023-10-24T08:12:00Z">
        <w:r w:rsidR="003B7559">
          <w:t xml:space="preserve">s specified in </w:t>
        </w:r>
        <w:r w:rsidR="003B7559" w:rsidRPr="005A3EA5">
          <w:t>3GPP TS 29.508 [8]</w:t>
        </w:r>
        <w:r w:rsidR="003B7559">
          <w:t xml:space="preserve">, the PCF </w:t>
        </w:r>
        <w:r w:rsidR="009D08E3">
          <w:t xml:space="preserve">includes </w:t>
        </w:r>
      </w:ins>
      <w:ins w:id="17" w:author="Ericsson User" w:date="2023-10-24T08:45:00Z">
        <w:r w:rsidR="0031342B">
          <w:t>as part of the QoS monit</w:t>
        </w:r>
      </w:ins>
      <w:ins w:id="18" w:author="Ericsson User" w:date="2023-10-24T08:53:00Z">
        <w:r w:rsidR="002729DD">
          <w:t xml:space="preserve">oring </w:t>
        </w:r>
      </w:ins>
      <w:ins w:id="19" w:author="Ericsson User" w:date="2023-10-24T08:57:00Z">
        <w:r w:rsidR="004E73B9">
          <w:t xml:space="preserve">data </w:t>
        </w:r>
        <w:r w:rsidR="007B331E">
          <w:t xml:space="preserve">referred from </w:t>
        </w:r>
      </w:ins>
      <w:ins w:id="20" w:author="Ericsson User" w:date="2023-10-24T10:14:00Z">
        <w:r w:rsidR="00A46758">
          <w:t>th</w:t>
        </w:r>
      </w:ins>
      <w:ins w:id="21" w:author="Ericsson User" w:date="2023-10-24T08:57:00Z">
        <w:r w:rsidR="007B331E">
          <w:t>e PCC rule,</w:t>
        </w:r>
      </w:ins>
      <w:ins w:id="22" w:author="Ericsson User" w:date="2023-10-24T08:14:00Z">
        <w:r w:rsidR="00F53A9E">
          <w:t xml:space="preserve"> </w:t>
        </w:r>
      </w:ins>
      <w:ins w:id="23" w:author="Ericsson User" w:date="2023-10-24T08:12:00Z">
        <w:r w:rsidR="009D08E3">
          <w:t xml:space="preserve">the Data Collection </w:t>
        </w:r>
      </w:ins>
      <w:ins w:id="24" w:author="Ericsson User" w:date="2023-10-24T08:13:00Z">
        <w:r w:rsidR="009D08E3">
          <w:t>Application Identifier used to identify the application to be monitored</w:t>
        </w:r>
        <w:r w:rsidR="001A3905">
          <w:t>.</w:t>
        </w:r>
      </w:ins>
      <w:ins w:id="25" w:author="Ericsson User" w:date="2023-10-24T08:12:00Z">
        <w:r w:rsidR="003B7559">
          <w:t xml:space="preserve"> </w:t>
        </w:r>
      </w:ins>
    </w:p>
    <w:p w14:paraId="0DB80A80" w14:textId="77777777" w:rsidR="00B5536B" w:rsidRPr="005662F1" w:rsidRDefault="00B5536B" w:rsidP="00B5536B">
      <w:pPr>
        <w:pStyle w:val="B10"/>
      </w:pPr>
      <w:r w:rsidRPr="005662F1">
        <w:tab/>
        <w:t>If the AF unsubscribes from QoS monitoring event</w:t>
      </w:r>
      <w:r>
        <w:t>(s)</w:t>
      </w:r>
      <w:r w:rsidRPr="005662F1">
        <w:t>, the PCF removes</w:t>
      </w:r>
      <w:r>
        <w:t>/updates</w:t>
      </w:r>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68778AB8" w14:textId="77777777" w:rsidR="00B5536B" w:rsidRPr="000F2C50" w:rsidRDefault="00B5536B" w:rsidP="00B5536B">
      <w:pPr>
        <w:pStyle w:val="B10"/>
      </w:pPr>
      <w:r w:rsidRPr="005A3EA5">
        <w:t>8</w:t>
      </w:r>
      <w:r>
        <w:t>a</w:t>
      </w:r>
      <w:r w:rsidRPr="005A3EA5">
        <w:t>.</w:t>
      </w:r>
      <w:r w:rsidRPr="005A3EA5">
        <w:tab/>
      </w:r>
      <w:r w:rsidRPr="000F2C50">
        <w:t>Upon receipt of the AF request, the PCF invokes the Npcf_SMPolicyControl_UpdateNotify service operation to update the SMF with corresponding PCC rule(s) by sending the HTTP POST request to the callback URI "{notificationUri}/update" as described in clause 5.2.2.2.1.</w:t>
      </w:r>
      <w:r>
        <w:t xml:space="preserve"> PCF shall ignore the direct notification indication for </w:t>
      </w:r>
      <w:r w:rsidRPr="00313C80">
        <w:t>"PACK_DEL_VAR" events</w:t>
      </w:r>
      <w:r>
        <w:t xml:space="preserve"> as PCF has to calculate packet delay variation.</w:t>
      </w:r>
    </w:p>
    <w:p w14:paraId="4D1193DA" w14:textId="77777777" w:rsidR="00B5536B" w:rsidRPr="000F2C50" w:rsidRDefault="00B5536B" w:rsidP="00B5536B">
      <w:pPr>
        <w:pStyle w:val="B10"/>
      </w:pPr>
      <w:r w:rsidRPr="000F2C50">
        <w:tab/>
        <w:t xml:space="preserve">If the AF subscribes to </w:t>
      </w:r>
      <w:r w:rsidRPr="00313C80">
        <w:t>packet delay variation</w:t>
      </w:r>
      <w:r w:rsidRPr="000F2C50">
        <w:t xml:space="preserve"> event, the PCF includes the related </w:t>
      </w:r>
      <w:r w:rsidRPr="00313C80">
        <w:t xml:space="preserve">packet delay </w:t>
      </w:r>
      <w:r w:rsidRPr="000F2C50">
        <w:t xml:space="preserve">information within the corresponding PCC rule(s). </w:t>
      </w:r>
    </w:p>
    <w:p w14:paraId="3661F853" w14:textId="77777777" w:rsidR="00B5536B" w:rsidRPr="000F2C50" w:rsidRDefault="00B5536B" w:rsidP="00B5536B">
      <w:pPr>
        <w:pStyle w:val="B10"/>
      </w:pPr>
      <w:r w:rsidRPr="000F2C50">
        <w:tab/>
        <w:t xml:space="preserve">If the PCF determines that the </w:t>
      </w:r>
      <w:r w:rsidRPr="00313C80">
        <w:t>packet delay variation</w:t>
      </w:r>
      <w:r w:rsidRPr="000F2C50">
        <w:t xml:space="preserve"> event notification shall be sent to the NEF via the PCF, the PCF provides the "QOS_MONITORING" policy control request trigger, as specified in 3GPP TS 29.512 [9].</w:t>
      </w:r>
    </w:p>
    <w:p w14:paraId="678051BB" w14:textId="77777777" w:rsidR="00B5536B" w:rsidRPr="000F2C50" w:rsidRDefault="00B5536B" w:rsidP="00B5536B">
      <w:pPr>
        <w:pStyle w:val="B10"/>
      </w:pPr>
      <w:r w:rsidRPr="000F2C50">
        <w:tab/>
        <w:t xml:space="preserve">In case of both "QOS_MONITORING" and </w:t>
      </w:r>
      <w:r w:rsidRPr="00313C80">
        <w:t xml:space="preserve">"PACK_DEL_VAR" events is requested; </w:t>
      </w:r>
      <w:r w:rsidRPr="000F2C50">
        <w:t xml:space="preserve">The PCF shall </w:t>
      </w:r>
      <w:r>
        <w:t xml:space="preserve">group the </w:t>
      </w:r>
      <w:r w:rsidRPr="000F2C50">
        <w:t>notification</w:t>
      </w:r>
      <w:r>
        <w:t xml:space="preserve"> as the single request.</w:t>
      </w:r>
      <w:r w:rsidRPr="000F2C50">
        <w:t xml:space="preserve"> In this case, the PCF also provides the "QOS_MONITORING" policy control request trigger if not previously provided, as specified in 3GPP TS 29.512 [9].</w:t>
      </w:r>
    </w:p>
    <w:p w14:paraId="40CC5B02" w14:textId="77777777" w:rsidR="00B5536B" w:rsidRDefault="00B5536B" w:rsidP="00B5536B">
      <w:pPr>
        <w:pStyle w:val="B10"/>
        <w:rPr>
          <w:ins w:id="26" w:author="Ericsson User" w:date="2023-10-24T11:46:00Z"/>
        </w:rPr>
      </w:pPr>
      <w:r w:rsidRPr="005A3EA5">
        <w:t xml:space="preserve">9. The SMF sends an HTTP </w:t>
      </w:r>
      <w:r>
        <w:t>200 OK</w:t>
      </w:r>
      <w:r w:rsidRPr="005A3EA5" w:rsidDel="00C7159C">
        <w:t xml:space="preserve"> </w:t>
      </w:r>
      <w:r w:rsidRPr="005A3EA5">
        <w:t>response message to the PCF.</w:t>
      </w:r>
    </w:p>
    <w:p w14:paraId="665544AC" w14:textId="65DD4EE6" w:rsidR="009A71F9" w:rsidRDefault="009A71F9" w:rsidP="00B5536B">
      <w:pPr>
        <w:pStyle w:val="B10"/>
        <w:rPr>
          <w:ins w:id="27" w:author="Ericsson User" w:date="2023-10-24T11:55:00Z"/>
        </w:rPr>
      </w:pPr>
      <w:ins w:id="28" w:author="Ericsson User" w:date="2023-10-24T11:46:00Z">
        <w:r>
          <w:t>10a.</w:t>
        </w:r>
        <w:r>
          <w:tab/>
        </w:r>
      </w:ins>
      <w:ins w:id="29" w:author="Ericsson User" w:date="2023-10-24T11:48:00Z">
        <w:r w:rsidR="00CE2E9A" w:rsidRPr="005A3EA5">
          <w:t xml:space="preserve">The </w:t>
        </w:r>
      </w:ins>
      <w:ins w:id="30" w:author="Ericsson User" w:date="2023-10-24T11:53:00Z">
        <w:r w:rsidR="00596390">
          <w:t>NF service consumer o</w:t>
        </w:r>
      </w:ins>
      <w:ins w:id="31" w:author="Ericsson User" w:date="2023-10-24T11:54:00Z">
        <w:r w:rsidR="00596390">
          <w:t>f UPF events</w:t>
        </w:r>
      </w:ins>
      <w:ins w:id="32" w:author="Ericsson User" w:date="2023-10-24T11:53:00Z">
        <w:r w:rsidR="00596390">
          <w:t xml:space="preserve"> </w:t>
        </w:r>
        <w:r w:rsidR="00596390">
          <w:rPr>
            <w:lang w:val="en-US"/>
          </w:rPr>
          <w:t>(e.g.</w:t>
        </w:r>
      </w:ins>
      <w:ins w:id="33" w:author="Ericsson User" w:date="2023-11-03T14:58:00Z">
        <w:r w:rsidR="007F3CCB">
          <w:rPr>
            <w:lang w:val="en-US"/>
          </w:rPr>
          <w:t xml:space="preserve"> </w:t>
        </w:r>
      </w:ins>
      <w:ins w:id="34" w:author="Ericsson User" w:date="2023-10-24T11:53:00Z">
        <w:r w:rsidR="00596390">
          <w:rPr>
            <w:lang w:val="en-US"/>
          </w:rPr>
          <w:t>NWDAF)</w:t>
        </w:r>
      </w:ins>
      <w:ins w:id="35" w:author="Ericsson User" w:date="2023-10-24T11:48:00Z">
        <w:r w:rsidR="00CE2E9A">
          <w:t xml:space="preserve"> may</w:t>
        </w:r>
        <w:r w:rsidR="00CE2E9A" w:rsidRPr="005A3EA5">
          <w:t xml:space="preserve"> subscribe</w:t>
        </w:r>
      </w:ins>
      <w:ins w:id="36" w:author="Ericsson User" w:date="2023-10-24T11:49:00Z">
        <w:r w:rsidR="00BC3CD5">
          <w:t xml:space="preserve"> </w:t>
        </w:r>
      </w:ins>
      <w:ins w:id="37" w:author="Ericsson User" w:date="2023-10-24T11:48:00Z">
        <w:r w:rsidR="00CE2E9A" w:rsidRPr="005A3EA5">
          <w:t xml:space="preserve">to the QoS monitoring notification from the </w:t>
        </w:r>
        <w:r w:rsidR="00BC3CD5">
          <w:t>UP</w:t>
        </w:r>
        <w:r w:rsidR="00CE2E9A" w:rsidRPr="005A3EA5">
          <w:t>F</w:t>
        </w:r>
      </w:ins>
      <w:ins w:id="38" w:author="Ericsson User" w:date="2023-10-24T11:57:00Z">
        <w:r w:rsidR="00FB14AB">
          <w:t xml:space="preserve"> by invoking the Nsmf_EventExposure</w:t>
        </w:r>
      </w:ins>
      <w:ins w:id="39" w:author="Ericsson User" w:date="2023-10-24T11:58:00Z">
        <w:r w:rsidR="0045647F">
          <w:t>_Subscribe service operation</w:t>
        </w:r>
      </w:ins>
      <w:ins w:id="40" w:author="Ericsson User" w:date="2023-11-03T14:57:00Z">
        <w:r w:rsidR="007F3CCB">
          <w:t xml:space="preserve"> if</w:t>
        </w:r>
      </w:ins>
      <w:ins w:id="41" w:author="Ericsson User" w:date="2023-10-24T12:04:00Z">
        <w:r w:rsidR="00303359">
          <w:t xml:space="preserve"> the</w:t>
        </w:r>
      </w:ins>
      <w:ins w:id="42" w:author="Ericsson User" w:date="2023-10-24T12:05:00Z">
        <w:r w:rsidR="00303359" w:rsidRPr="000F2C50">
          <w:t>"</w:t>
        </w:r>
        <w:r w:rsidR="00303359">
          <w:t>UPEAS</w:t>
        </w:r>
        <w:r w:rsidR="008E3C92" w:rsidRPr="000F2C50">
          <w:t>"</w:t>
        </w:r>
        <w:r w:rsidR="008E3C92">
          <w:t xml:space="preserve"> feature is supported</w:t>
        </w:r>
      </w:ins>
      <w:ins w:id="43" w:author="Ericsson User" w:date="2023-11-03T14:58:00Z">
        <w:r w:rsidR="007F3CCB">
          <w:t>. T</w:t>
        </w:r>
      </w:ins>
      <w:ins w:id="44" w:author="Ericsson User" w:date="2023-10-24T11:54:00Z">
        <w:r w:rsidR="000B7238">
          <w:t>he application identifier and an indication on whether QoS monitoring in the defau</w:t>
        </w:r>
        <w:r w:rsidR="00135A85">
          <w:t>lt QoS flow is allowed i</w:t>
        </w:r>
      </w:ins>
      <w:ins w:id="45" w:author="Ericsson User" w:date="2023-10-24T11:55:00Z">
        <w:r w:rsidR="00135A85">
          <w:t>f no PCC rule is active may be provided.</w:t>
        </w:r>
      </w:ins>
    </w:p>
    <w:p w14:paraId="42DF1C91" w14:textId="0C1C5CC0" w:rsidR="009E7502" w:rsidRPr="005A3EA5" w:rsidDel="000E43D3" w:rsidRDefault="00135A85" w:rsidP="000E43D3">
      <w:pPr>
        <w:pStyle w:val="B10"/>
        <w:rPr>
          <w:del w:id="46" w:author="Ericsson User" w:date="2023-10-24T12:07:00Z"/>
        </w:rPr>
      </w:pPr>
      <w:ins w:id="47" w:author="Ericsson User" w:date="2023-10-24T11:55:00Z">
        <w:r>
          <w:t>10b.</w:t>
        </w:r>
        <w:r>
          <w:tab/>
          <w:t>The SMF</w:t>
        </w:r>
      </w:ins>
      <w:ins w:id="48" w:author="Ericsson User" w:date="2023-10-24T11:56:00Z">
        <w:r w:rsidR="00657717">
          <w:t xml:space="preserve"> checks if there is an active PCC rule</w:t>
        </w:r>
        <w:r w:rsidR="00361F25">
          <w:t xml:space="preserve"> that includes a Data Collection Application Identifier that matches the </w:t>
        </w:r>
        <w:r w:rsidR="00FB14AB">
          <w:t xml:space="preserve">received </w:t>
        </w:r>
      </w:ins>
      <w:ins w:id="49" w:author="Ericsson User" w:date="2023-10-24T11:57:00Z">
        <w:r w:rsidR="00FB14AB">
          <w:t>application identifier.</w:t>
        </w:r>
      </w:ins>
      <w:ins w:id="50" w:author="Ericsson User" w:date="2023-10-24T12:01:00Z">
        <w:r w:rsidR="00A40450">
          <w:t xml:space="preserve"> If there</w:t>
        </w:r>
        <w:r w:rsidR="000B7073">
          <w:t xml:space="preserve"> is an active PCC rule or there</w:t>
        </w:r>
        <w:r w:rsidR="00A40450">
          <w:t xml:space="preserve"> is no active PCC rule </w:t>
        </w:r>
        <w:r w:rsidR="000B7073">
          <w:t xml:space="preserve">but </w:t>
        </w:r>
      </w:ins>
      <w:ins w:id="51" w:author="Ericsson User" w:date="2023-10-24T12:02:00Z">
        <w:r w:rsidR="003519B2">
          <w:t>the SMF received the</w:t>
        </w:r>
        <w:r w:rsidR="00D83497">
          <w:t xml:space="preserve"> indication that the QoS monitoring </w:t>
        </w:r>
      </w:ins>
      <w:ins w:id="52" w:author="Ericsson User" w:date="2023-10-24T12:03:00Z">
        <w:r w:rsidR="00D83497">
          <w:t>is allowed in the default QoS flow</w:t>
        </w:r>
      </w:ins>
      <w:ins w:id="53" w:author="Ericsson User" w:date="2023-10-24T11:57:00Z">
        <w:r w:rsidR="00FB14AB">
          <w:t xml:space="preserve">, the SMF </w:t>
        </w:r>
      </w:ins>
      <w:ins w:id="54" w:author="Ericsson User" w:date="2023-10-24T11:59:00Z">
        <w:r w:rsidR="00EE5089">
          <w:t xml:space="preserve">sends an HTTP </w:t>
        </w:r>
      </w:ins>
      <w:ins w:id="55" w:author="Ericsson User" w:date="2023-10-24T12:04:00Z">
        <w:r w:rsidR="00E10489" w:rsidRPr="000F2C50">
          <w:t>"</w:t>
        </w:r>
      </w:ins>
      <w:ins w:id="56" w:author="Ericsson User" w:date="2023-10-24T12:00:00Z">
        <w:r w:rsidR="001E0229">
          <w:t>201 Created</w:t>
        </w:r>
      </w:ins>
      <w:ins w:id="57" w:author="Ericsson User" w:date="2023-10-24T12:04:00Z">
        <w:r w:rsidR="00E10489" w:rsidRPr="000F2C50">
          <w:t>"</w:t>
        </w:r>
      </w:ins>
      <w:ins w:id="58" w:author="Ericsson User" w:date="2023-10-24T12:00:00Z">
        <w:r w:rsidR="001E0229">
          <w:t xml:space="preserve"> respon</w:t>
        </w:r>
        <w:r w:rsidR="00E74AA8">
          <w:t>se.</w:t>
        </w:r>
      </w:ins>
      <w:ins w:id="59" w:author="Ericsson User" w:date="2023-10-24T12:04:00Z">
        <w:r w:rsidR="00E10489">
          <w:t xml:space="preserve"> Otherwise</w:t>
        </w:r>
      </w:ins>
      <w:ins w:id="60" w:author="Ericsson User" w:date="2023-10-24T12:19:00Z">
        <w:r w:rsidR="009B68DF">
          <w:t>,</w:t>
        </w:r>
      </w:ins>
      <w:ins w:id="61" w:author="Ericsson User" w:date="2023-10-24T12:04:00Z">
        <w:r w:rsidR="00E10489">
          <w:t xml:space="preserve"> the SMF r</w:t>
        </w:r>
        <w:r w:rsidR="00303359">
          <w:t>eject</w:t>
        </w:r>
      </w:ins>
      <w:ins w:id="62" w:author="Ericsson User" w:date="2023-10-24T12:05:00Z">
        <w:r w:rsidR="009E7502">
          <w:t>s the r</w:t>
        </w:r>
      </w:ins>
      <w:ins w:id="63" w:author="Ericsson User" w:date="2023-10-24T12:06:00Z">
        <w:r w:rsidR="009E7502">
          <w:t xml:space="preserve">equest or accepts it indicating that QoS monitoring is postponed, as described in </w:t>
        </w:r>
        <w:r w:rsidR="009E7502" w:rsidRPr="005A3EA5">
          <w:t>3GPP TS 29.508 [8]</w:t>
        </w:r>
      </w:ins>
      <w:ins w:id="64" w:author="Ericsson User" w:date="2023-10-24T12:07:00Z">
        <w:r w:rsidR="000E43D3">
          <w:t>.</w:t>
        </w:r>
      </w:ins>
    </w:p>
    <w:p w14:paraId="7ACC4107" w14:textId="2EA7680B" w:rsidR="00B5536B" w:rsidRPr="005A3EA5" w:rsidRDefault="00B5536B" w:rsidP="00B5536B">
      <w:pPr>
        <w:pStyle w:val="B10"/>
      </w:pPr>
      <w:del w:id="65" w:author="Ericsson User" w:date="2023-10-24T12:12:00Z">
        <w:r w:rsidRPr="005A3EA5" w:rsidDel="00997EB7">
          <w:delText>10</w:delText>
        </w:r>
      </w:del>
      <w:ins w:id="66" w:author="Ericsson User" w:date="2023-10-24T12:12:00Z">
        <w:r w:rsidR="00997EB7" w:rsidRPr="005A3EA5">
          <w:t>1</w:t>
        </w:r>
        <w:r w:rsidR="00997EB7">
          <w:t>1</w:t>
        </w:r>
      </w:ins>
      <w:r w:rsidRPr="005A3EA5">
        <w:t xml:space="preserve">.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69EE5FF9" w14:textId="4126508D" w:rsidR="00042A5D" w:rsidRDefault="00B5536B" w:rsidP="004A7E1A">
      <w:pPr>
        <w:pStyle w:val="B10"/>
        <w:rPr>
          <w:ins w:id="67" w:author="Ericsson User" w:date="2023-10-24T12:13:00Z"/>
        </w:rPr>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w:t>
      </w:r>
      <w:del w:id="68" w:author="Ericsson User" w:date="2023-10-24T12:13:00Z">
        <w:r w:rsidDel="00997EB7">
          <w:rPr>
            <w:lang w:eastAsia="ja-JP"/>
          </w:rPr>
          <w:delText>12</w:delText>
        </w:r>
      </w:del>
      <w:ins w:id="69" w:author="Ericsson User" w:date="2023-10-24T12:13:00Z">
        <w:r w:rsidR="00997EB7">
          <w:rPr>
            <w:lang w:eastAsia="ja-JP"/>
          </w:rPr>
          <w:t>13</w:t>
        </w:r>
      </w:ins>
      <w:r>
        <w:rPr>
          <w:lang w:eastAsia="ja-JP"/>
        </w:rPr>
        <w:t>-1</w:t>
      </w:r>
      <w:ins w:id="70" w:author="Ericsson User" w:date="2023-10-24T12:13:00Z">
        <w:r w:rsidR="00997EB7">
          <w:rPr>
            <w:lang w:eastAsia="ja-JP"/>
          </w:rPr>
          <w:t>4</w:t>
        </w:r>
      </w:ins>
      <w:del w:id="71" w:author="Ericsson User" w:date="2023-10-24T12:13:00Z">
        <w:r w:rsidDel="00997EB7">
          <w:rPr>
            <w:lang w:eastAsia="ja-JP"/>
          </w:rPr>
          <w:delText>3</w:delText>
        </w:r>
      </w:del>
      <w:r w:rsidRPr="005E0705">
        <w:t>.</w:t>
      </w:r>
    </w:p>
    <w:p w14:paraId="518B712C" w14:textId="321658A6" w:rsidR="008A5266" w:rsidRPr="005A3EA5" w:rsidRDefault="008A5266" w:rsidP="00481A38">
      <w:pPr>
        <w:pStyle w:val="B10"/>
      </w:pPr>
      <w:ins w:id="72" w:author="Ericsson User" w:date="2023-10-24T12:13:00Z">
        <w:r>
          <w:tab/>
        </w:r>
      </w:ins>
      <w:ins w:id="73" w:author="Ericsson User" w:date="2023-10-24T12:24:00Z">
        <w:r w:rsidR="0066682D">
          <w:t>W</w:t>
        </w:r>
      </w:ins>
      <w:ins w:id="74" w:author="Ericsson User" w:date="2023-10-24T12:13:00Z">
        <w:r>
          <w:t>hen t</w:t>
        </w:r>
      </w:ins>
      <w:ins w:id="75" w:author="Ericsson User" w:date="2023-10-24T12:14:00Z">
        <w:r>
          <w:t>he SMF receives the indication</w:t>
        </w:r>
        <w:r w:rsidR="00EF283F">
          <w:t xml:space="preserve"> that the QoS monitoring report </w:t>
        </w:r>
      </w:ins>
      <w:ins w:id="76" w:author="Ericsson User" w:date="2023-10-24T12:15:00Z">
        <w:r w:rsidR="004F6915">
          <w:t>may</w:t>
        </w:r>
      </w:ins>
      <w:ins w:id="77" w:author="Ericsson User" w:date="2023-10-24T12:14:00Z">
        <w:r w:rsidR="00EF283F">
          <w:t xml:space="preserve"> be done in the default QoS flow</w:t>
        </w:r>
      </w:ins>
      <w:ins w:id="78" w:author="Ericsson User" w:date="2023-10-24T12:15:00Z">
        <w:r w:rsidR="004F6915">
          <w:t xml:space="preserve"> and</w:t>
        </w:r>
      </w:ins>
      <w:ins w:id="79" w:author="Ericsson User" w:date="2023-10-24T12:14:00Z">
        <w:r w:rsidR="00EF283F">
          <w:t xml:space="preserve"> there is no acti</w:t>
        </w:r>
      </w:ins>
      <w:ins w:id="80" w:author="Ericsson User" w:date="2023-10-24T12:15:00Z">
        <w:r w:rsidR="00EF283F">
          <w:t>ve PCC rule</w:t>
        </w:r>
        <w:r w:rsidR="004F6915">
          <w:t xml:space="preserve">, the SMF shall send </w:t>
        </w:r>
        <w:r w:rsidR="005B1654">
          <w:t xml:space="preserve">an </w:t>
        </w:r>
      </w:ins>
      <w:ins w:id="81" w:author="Ericsson User" w:date="2023-10-24T12:16:00Z">
        <w:r w:rsidR="005B1654">
          <w:t>Indication</w:t>
        </w:r>
      </w:ins>
      <w:ins w:id="82" w:author="Ericsson User" w:date="2023-10-24T12:14:00Z">
        <w:r>
          <w:t xml:space="preserve"> </w:t>
        </w:r>
        <w:r w:rsidRPr="00965398">
          <w:t>of QoS Flow associated with the default QoS Rule</w:t>
        </w:r>
      </w:ins>
      <w:ins w:id="83" w:author="Ericsson User" w:date="2023-10-24T12:16:00Z">
        <w:r w:rsidR="005B1654">
          <w:t xml:space="preserve"> to the UPF</w:t>
        </w:r>
        <w:r w:rsidR="00BC160D">
          <w:t xml:space="preserve"> as specified in </w:t>
        </w:r>
      </w:ins>
      <w:ins w:id="84" w:author="Ericsson User" w:date="2023-10-24T12:17:00Z">
        <w:r w:rsidR="002C1F77" w:rsidRPr="001B40BC">
          <w:rPr>
            <w:lang w:eastAsia="ja-JP"/>
          </w:rPr>
          <w:t>3GPP TS 29.</w:t>
        </w:r>
        <w:r w:rsidR="002C1F77" w:rsidRPr="001B40BC">
          <w:rPr>
            <w:lang w:eastAsia="zh-CN"/>
          </w:rPr>
          <w:t>244</w:t>
        </w:r>
        <w:r w:rsidR="002C1F77" w:rsidRPr="001B40BC">
          <w:rPr>
            <w:lang w:eastAsia="ja-JP"/>
          </w:rPr>
          <w:t> [</w:t>
        </w:r>
        <w:r w:rsidR="00481A38" w:rsidRPr="001B40BC">
          <w:rPr>
            <w:lang w:eastAsia="ja-JP"/>
          </w:rPr>
          <w:t>5</w:t>
        </w:r>
        <w:r w:rsidR="002C1F77" w:rsidRPr="001B40BC">
          <w:rPr>
            <w:lang w:eastAsia="zh-CN"/>
          </w:rPr>
          <w:t>9</w:t>
        </w:r>
        <w:r w:rsidR="002C1F77" w:rsidRPr="001B40BC">
          <w:rPr>
            <w:lang w:eastAsia="ja-JP"/>
          </w:rPr>
          <w:t>]</w:t>
        </w:r>
        <w:r w:rsidR="002C1F77" w:rsidRPr="001B40BC">
          <w:t>.</w:t>
        </w:r>
      </w:ins>
      <w:ins w:id="85" w:author="Ericsson User" w:date="2023-10-31T17:09:00Z">
        <w:r w:rsidR="00146B8E">
          <w:t xml:space="preserve"> In this case the </w:t>
        </w:r>
        <w:r w:rsidR="0018176B">
          <w:t>notification is directly sent from the UPF.</w:t>
        </w:r>
      </w:ins>
    </w:p>
    <w:p w14:paraId="37FAF212" w14:textId="0FF5AA0A" w:rsidR="00B5536B" w:rsidRPr="005A3EA5" w:rsidRDefault="00B5536B" w:rsidP="00B5536B">
      <w:pPr>
        <w:pStyle w:val="B10"/>
      </w:pPr>
      <w:del w:id="86" w:author="Ericsson User" w:date="2023-10-24T12:12:00Z">
        <w:r w:rsidRPr="005A3EA5" w:rsidDel="00997EB7">
          <w:delText>11A</w:delText>
        </w:r>
      </w:del>
      <w:ins w:id="87" w:author="Ericsson User" w:date="2023-10-24T12:12:00Z">
        <w:r w:rsidR="00997EB7" w:rsidRPr="005A3EA5">
          <w:t>1</w:t>
        </w:r>
        <w:r w:rsidR="00997EB7">
          <w:t>2</w:t>
        </w:r>
        <w:r w:rsidR="00997EB7" w:rsidRPr="005A3EA5">
          <w:t>A</w:t>
        </w:r>
      </w:ins>
      <w:r w:rsidRPr="005A3EA5">
        <w:t>.</w:t>
      </w:r>
      <w:r w:rsidRPr="005A3EA5">
        <w:tab/>
        <w:t>In case in step 8 the PCF determines that the notification shall be sent to the PCF:</w:t>
      </w:r>
    </w:p>
    <w:p w14:paraId="31255E54" w14:textId="311D1847" w:rsidR="00B5536B" w:rsidRPr="005A3EA5" w:rsidRDefault="00B5536B" w:rsidP="00B5536B">
      <w:pPr>
        <w:pStyle w:val="B2"/>
      </w:pPr>
      <w:del w:id="88" w:author="Ericsson User" w:date="2023-10-24T12:12:00Z">
        <w:r w:rsidRPr="005A3EA5" w:rsidDel="00997EB7">
          <w:delText>11a</w:delText>
        </w:r>
      </w:del>
      <w:ins w:id="89" w:author="Ericsson User" w:date="2023-10-24T12:12:00Z">
        <w:r w:rsidR="00997EB7" w:rsidRPr="005A3EA5">
          <w:t>1</w:t>
        </w:r>
        <w:r w:rsidR="00997EB7">
          <w:t>2</w:t>
        </w:r>
        <w:r w:rsidR="00997EB7" w:rsidRPr="005A3EA5">
          <w:t>a</w:t>
        </w:r>
      </w:ins>
      <w:r w:rsidRPr="005A3EA5">
        <w:t>-1</w:t>
      </w:r>
      <w:del w:id="90" w:author="Ericsson User" w:date="2023-10-24T12:12:00Z">
        <w:r w:rsidRPr="005A3EA5" w:rsidDel="00997EB7">
          <w:delText>1</w:delText>
        </w:r>
      </w:del>
      <w:ins w:id="91" w:author="Ericsson User" w:date="2023-10-24T12:12:00Z">
        <w:r w:rsidR="00997EB7">
          <w:t>2</w:t>
        </w:r>
      </w:ins>
      <w:r w:rsidRPr="005A3EA5">
        <w:t>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01A0826E" w14:textId="30F5C05D" w:rsidR="00B5536B" w:rsidRPr="005A3EA5" w:rsidRDefault="00B5536B" w:rsidP="00B5536B">
      <w:pPr>
        <w:pStyle w:val="B2"/>
      </w:pPr>
      <w:del w:id="92" w:author="Ericsson User" w:date="2023-10-24T12:12:00Z">
        <w:r w:rsidRPr="005A3EA5" w:rsidDel="00997EB7">
          <w:delText>11c</w:delText>
        </w:r>
      </w:del>
      <w:ins w:id="93" w:author="Ericsson User" w:date="2023-10-24T12:12:00Z">
        <w:r w:rsidR="00997EB7" w:rsidRPr="005A3EA5">
          <w:t>1</w:t>
        </w:r>
        <w:r w:rsidR="00997EB7">
          <w:t>2</w:t>
        </w:r>
        <w:r w:rsidR="00997EB7" w:rsidRPr="005A3EA5">
          <w:t>c</w:t>
        </w:r>
      </w:ins>
      <w:r w:rsidRPr="005A3EA5">
        <w:t>-11</w:t>
      </w:r>
      <w:ins w:id="94" w:author="Ericsson User" w:date="2023-10-24T12:12:00Z">
        <w:r w:rsidR="00997EB7">
          <w:t>2</w:t>
        </w:r>
      </w:ins>
      <w:r w:rsidRPr="005A3EA5">
        <w:t>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clause 4.2.3.25, and in that case, the PCF</w:t>
      </w:r>
      <w:r w:rsidRPr="005A3EA5">
        <w:t xml:space="preserve"> invokes the Npcf_PolicyAuthorization_Notify service operation to forward the notification to the NEF by sending the HTTP POST request to the callback URI "{notifUri}/notify". The NEF sends an HTTP POST response to the PCF.</w:t>
      </w:r>
      <w:r w:rsidRPr="0030254A">
        <w:t xml:space="preserve"> </w:t>
      </w:r>
      <w:r>
        <w:t>Otherwise, these steps do not apply.</w:t>
      </w:r>
    </w:p>
    <w:p w14:paraId="05B85523" w14:textId="75DFBDF8" w:rsidR="00B5536B" w:rsidRPr="005A3EA5" w:rsidRDefault="00B5536B" w:rsidP="00B5536B">
      <w:pPr>
        <w:pStyle w:val="B10"/>
      </w:pPr>
      <w:del w:id="95" w:author="Ericsson User" w:date="2023-10-24T12:12:00Z">
        <w:r w:rsidRPr="005A3EA5" w:rsidDel="00997EB7">
          <w:delText>11B</w:delText>
        </w:r>
      </w:del>
      <w:ins w:id="96" w:author="Ericsson User" w:date="2023-10-24T12:12:00Z">
        <w:r w:rsidR="00997EB7" w:rsidRPr="005A3EA5">
          <w:t>1</w:t>
        </w:r>
        <w:r w:rsidR="00997EB7">
          <w:t>2</w:t>
        </w:r>
        <w:r w:rsidR="00997EB7" w:rsidRPr="005A3EA5">
          <w:t>B</w:t>
        </w:r>
      </w:ins>
      <w:r w:rsidRPr="005A3EA5">
        <w:t>.</w:t>
      </w:r>
      <w:r w:rsidRPr="005A3EA5">
        <w:tab/>
        <w:t>In case in step 8 the PCF determines that the notification shall be sent to the NEF directly from the SMF:</w:t>
      </w:r>
    </w:p>
    <w:p w14:paraId="0BA6C269" w14:textId="6FB6000E" w:rsidR="00B5536B" w:rsidRPr="005A3EA5" w:rsidRDefault="00B5536B" w:rsidP="00B5536B">
      <w:pPr>
        <w:pStyle w:val="B2"/>
      </w:pPr>
      <w:del w:id="97" w:author="Ericsson User" w:date="2023-10-24T12:12:00Z">
        <w:r w:rsidRPr="005A3EA5" w:rsidDel="00997EB7">
          <w:delText>11a</w:delText>
        </w:r>
      </w:del>
      <w:ins w:id="98" w:author="Ericsson User" w:date="2023-10-24T12:12:00Z">
        <w:r w:rsidR="00997EB7" w:rsidRPr="005A3EA5">
          <w:t>1</w:t>
        </w:r>
        <w:r w:rsidR="00997EB7">
          <w:t>2</w:t>
        </w:r>
        <w:r w:rsidR="00997EB7" w:rsidRPr="005A3EA5">
          <w:t>a</w:t>
        </w:r>
      </w:ins>
      <w:r w:rsidRPr="005A3EA5">
        <w:t>-</w:t>
      </w:r>
      <w:del w:id="99" w:author="Ericsson User" w:date="2023-10-24T12:12:00Z">
        <w:r w:rsidRPr="005A3EA5" w:rsidDel="00997EB7">
          <w:delText>11b</w:delText>
        </w:r>
      </w:del>
      <w:ins w:id="100" w:author="Ericsson User" w:date="2023-10-24T12:12:00Z">
        <w:r w:rsidR="00997EB7" w:rsidRPr="005A3EA5">
          <w:t>1</w:t>
        </w:r>
        <w:r w:rsidR="00997EB7">
          <w:t>2</w:t>
        </w:r>
        <w:r w:rsidR="00997EB7" w:rsidRPr="005A3EA5">
          <w:t>b</w:t>
        </w:r>
      </w:ins>
      <w:r w:rsidRPr="005A3EA5">
        <w:t>.</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 xml:space="preserve">service operation to forward the notification to the NEF by sending an HTTP </w:t>
      </w:r>
      <w:r w:rsidRPr="005A3EA5">
        <w:lastRenderedPageBreak/>
        <w:t>POST request to the callback URI "{notifUri}" received in step 8. The NEF sends an HTTP POST response to the SMF.</w:t>
      </w:r>
    </w:p>
    <w:p w14:paraId="177CF8F1" w14:textId="5543605C" w:rsidR="00B5536B" w:rsidRPr="005A3EA5" w:rsidRDefault="00B5536B" w:rsidP="00B5536B">
      <w:pPr>
        <w:pStyle w:val="B10"/>
      </w:pPr>
      <w:del w:id="101" w:author="Ericsson User" w:date="2023-10-24T12:12:00Z">
        <w:r w:rsidRPr="005A3EA5" w:rsidDel="00997EB7">
          <w:delText>12</w:delText>
        </w:r>
      </w:del>
      <w:ins w:id="102" w:author="Ericsson User" w:date="2023-10-24T12:12:00Z">
        <w:r w:rsidR="00997EB7" w:rsidRPr="005A3EA5">
          <w:t>1</w:t>
        </w:r>
        <w:r w:rsidR="00997EB7">
          <w:t>3</w:t>
        </w:r>
      </w:ins>
      <w:r w:rsidRPr="005A3EA5">
        <w:t>-</w:t>
      </w:r>
      <w:del w:id="103" w:author="Ericsson User" w:date="2023-10-24T12:13:00Z">
        <w:r w:rsidRPr="005A3EA5" w:rsidDel="00997EB7">
          <w:delText>13</w:delText>
        </w:r>
      </w:del>
      <w:ins w:id="104" w:author="Ericsson User" w:date="2023-10-24T12:13:00Z">
        <w:r w:rsidR="00997EB7" w:rsidRPr="005A3EA5">
          <w:t>1</w:t>
        </w:r>
        <w:r w:rsidR="00997EB7">
          <w:t>4</w:t>
        </w:r>
      </w:ins>
      <w:r w:rsidRPr="005A3EA5">
        <w:t>.</w:t>
      </w:r>
      <w:r w:rsidRPr="005A3EA5">
        <w:tab/>
        <w:t>Upon receipt of the QoS monitoring information in step 11, the NEF invokes the Nnef_AFsessionWithQoS_Notify service operation to forward the QoS monitoring information to the AF.</w:t>
      </w:r>
    </w:p>
    <w:p w14:paraId="3066F200" w14:textId="77777777" w:rsidR="00B5536B" w:rsidRPr="005A3EA5" w:rsidRDefault="00B5536B" w:rsidP="00B5536B">
      <w:pPr>
        <w:pStyle w:val="NO"/>
      </w:pPr>
      <w:r w:rsidRPr="005A3EA5">
        <w:t>NOTE 1:</w:t>
      </w:r>
      <w:r w:rsidRPr="005A3EA5">
        <w:tab/>
        <w:t>For details of Nnef_AFsessionWithQoS_Create/Update/Delete/Notify service operations refer to 3GPP TS 29.122 [34].</w:t>
      </w:r>
    </w:p>
    <w:p w14:paraId="785EBBBA" w14:textId="77777777" w:rsidR="00B5536B" w:rsidRPr="005A3EA5" w:rsidRDefault="00B5536B" w:rsidP="00B5536B">
      <w:pPr>
        <w:pStyle w:val="NO"/>
      </w:pPr>
      <w:r w:rsidRPr="005A3EA5">
        <w:t>NOTE 2:</w:t>
      </w:r>
      <w:r w:rsidRPr="005A3EA5">
        <w:tab/>
        <w:t>For details of the Npcf_PolicyAuthorization_Create/Update/Delete/Notify service operations refer to 3GPP TS 29.514 [10].</w:t>
      </w:r>
    </w:p>
    <w:p w14:paraId="6554B6CB" w14:textId="77777777" w:rsidR="00B5536B" w:rsidRPr="005A3EA5" w:rsidRDefault="00B5536B" w:rsidP="00B5536B">
      <w:pPr>
        <w:pStyle w:val="NO"/>
      </w:pPr>
      <w:r w:rsidRPr="005A3EA5">
        <w:t>NOTE 3:</w:t>
      </w:r>
      <w:r w:rsidRPr="005A3EA5">
        <w:tab/>
        <w:t>For details of the Npcf_SMPolicyControl_UpdateNotify/Update service operations refer to 3GPP TS 29.512 [9].</w:t>
      </w:r>
    </w:p>
    <w:p w14:paraId="7DF57D0F" w14:textId="77777777" w:rsidR="00B5536B" w:rsidRPr="005A3EA5" w:rsidRDefault="00B5536B" w:rsidP="00B5536B">
      <w:pPr>
        <w:pStyle w:val="NO"/>
      </w:pPr>
      <w:r w:rsidRPr="005A3EA5">
        <w:t>NOTE 4:</w:t>
      </w:r>
      <w:r w:rsidRPr="005A3EA5">
        <w:tab/>
        <w:t xml:space="preserve">For details of the </w:t>
      </w:r>
      <w:r w:rsidRPr="005A3EA5">
        <w:rPr>
          <w:rFonts w:eastAsia="DengXian"/>
        </w:rPr>
        <w:t>Nbsf_Management_Discovery</w:t>
      </w:r>
      <w:r w:rsidRPr="005A3EA5">
        <w:t xml:space="preserve"> service operation refer to 3GPP TS 29.521 [22].</w:t>
      </w:r>
    </w:p>
    <w:p w14:paraId="4DCB9731" w14:textId="47F0B5E4" w:rsidR="00B5536B" w:rsidRPr="005A3EA5" w:rsidRDefault="00B5536B" w:rsidP="00B5536B">
      <w:pPr>
        <w:pStyle w:val="NO"/>
      </w:pPr>
      <w:r w:rsidRPr="005A3EA5">
        <w:t>NOTE 5:</w:t>
      </w:r>
      <w:r w:rsidRPr="005A3EA5">
        <w:tab/>
        <w:t xml:space="preserve">For details of the </w:t>
      </w:r>
      <w:ins w:id="105" w:author="Ericsson User" w:date="2023-10-24T12:10:00Z">
        <w:r w:rsidR="00A44A26">
          <w:t xml:space="preserve">Nsmf_EventExposure_Subscribe and </w:t>
        </w:r>
      </w:ins>
      <w:r w:rsidRPr="005A3EA5">
        <w:t>Nsmf_EventExposure_Notify service operation</w:t>
      </w:r>
      <w:ins w:id="106" w:author="Ericsson User" w:date="2023-10-24T12:10:00Z">
        <w:r w:rsidR="00A44A26">
          <w:t>s</w:t>
        </w:r>
      </w:ins>
      <w:r w:rsidRPr="005A3EA5">
        <w:t xml:space="preserve"> refer to 3GPP TS 29.508 [8].</w:t>
      </w:r>
    </w:p>
    <w:p w14:paraId="3309571D" w14:textId="77777777" w:rsidR="00281300" w:rsidRDefault="00281300" w:rsidP="00EC1079">
      <w:pPr>
        <w:pStyle w:val="B3"/>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4A4C6" w14:textId="77777777" w:rsidR="0033055D" w:rsidRDefault="0033055D">
      <w:r>
        <w:separator/>
      </w:r>
    </w:p>
  </w:endnote>
  <w:endnote w:type="continuationSeparator" w:id="0">
    <w:p w14:paraId="2EBF6E41" w14:textId="77777777" w:rsidR="0033055D" w:rsidRDefault="0033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40A55" w14:textId="77777777" w:rsidR="0033055D" w:rsidRDefault="0033055D">
      <w:r>
        <w:separator/>
      </w:r>
    </w:p>
  </w:footnote>
  <w:footnote w:type="continuationSeparator" w:id="0">
    <w:p w14:paraId="1DBFA5D5" w14:textId="77777777" w:rsidR="0033055D" w:rsidRDefault="00330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F44E04"/>
    <w:multiLevelType w:val="hybridMultilevel"/>
    <w:tmpl w:val="EFD0900C"/>
    <w:lvl w:ilvl="0" w:tplc="1E9C8F40">
      <w:start w:val="121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7"/>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8"/>
  </w:num>
  <w:num w:numId="21" w16cid:durableId="363480388">
    <w:abstractNumId w:val="10"/>
  </w:num>
  <w:num w:numId="22" w16cid:durableId="938374811">
    <w:abstractNumId w:val="20"/>
  </w:num>
  <w:num w:numId="23" w16cid:durableId="838346941">
    <w:abstractNumId w:val="19"/>
  </w:num>
  <w:num w:numId="24" w16cid:durableId="1820346099">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7F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2A5D"/>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1B75"/>
    <w:rsid w:val="0009260F"/>
    <w:rsid w:val="00093D75"/>
    <w:rsid w:val="00095A44"/>
    <w:rsid w:val="00096FF7"/>
    <w:rsid w:val="000A03A6"/>
    <w:rsid w:val="000A0978"/>
    <w:rsid w:val="000A4E32"/>
    <w:rsid w:val="000B05C1"/>
    <w:rsid w:val="000B0DF1"/>
    <w:rsid w:val="000B2E75"/>
    <w:rsid w:val="000B52D4"/>
    <w:rsid w:val="000B7073"/>
    <w:rsid w:val="000B7238"/>
    <w:rsid w:val="000B7C23"/>
    <w:rsid w:val="000C0A69"/>
    <w:rsid w:val="000C0B3B"/>
    <w:rsid w:val="000C0B43"/>
    <w:rsid w:val="000C286E"/>
    <w:rsid w:val="000C3026"/>
    <w:rsid w:val="000C3B72"/>
    <w:rsid w:val="000C3EFA"/>
    <w:rsid w:val="000C4005"/>
    <w:rsid w:val="000C4B0F"/>
    <w:rsid w:val="000C61AA"/>
    <w:rsid w:val="000C6516"/>
    <w:rsid w:val="000D136B"/>
    <w:rsid w:val="000D243A"/>
    <w:rsid w:val="000D4354"/>
    <w:rsid w:val="000D5782"/>
    <w:rsid w:val="000D59D6"/>
    <w:rsid w:val="000D5FE2"/>
    <w:rsid w:val="000D6D81"/>
    <w:rsid w:val="000D7ABF"/>
    <w:rsid w:val="000E2801"/>
    <w:rsid w:val="000E2DAD"/>
    <w:rsid w:val="000E31B0"/>
    <w:rsid w:val="000E31DA"/>
    <w:rsid w:val="000E3F93"/>
    <w:rsid w:val="000E43D3"/>
    <w:rsid w:val="000E5B0F"/>
    <w:rsid w:val="000E5B31"/>
    <w:rsid w:val="000E6113"/>
    <w:rsid w:val="000E6463"/>
    <w:rsid w:val="000E6482"/>
    <w:rsid w:val="000E670C"/>
    <w:rsid w:val="000E721B"/>
    <w:rsid w:val="000F488B"/>
    <w:rsid w:val="000F56D0"/>
    <w:rsid w:val="00101ABB"/>
    <w:rsid w:val="00102A8E"/>
    <w:rsid w:val="00104D0B"/>
    <w:rsid w:val="00105335"/>
    <w:rsid w:val="00106C25"/>
    <w:rsid w:val="0010757C"/>
    <w:rsid w:val="0011204A"/>
    <w:rsid w:val="00114584"/>
    <w:rsid w:val="00114913"/>
    <w:rsid w:val="00116BD7"/>
    <w:rsid w:val="00117D41"/>
    <w:rsid w:val="00121E1E"/>
    <w:rsid w:val="00122B14"/>
    <w:rsid w:val="0012596A"/>
    <w:rsid w:val="00131604"/>
    <w:rsid w:val="0013595B"/>
    <w:rsid w:val="00135A85"/>
    <w:rsid w:val="00135AD0"/>
    <w:rsid w:val="00135F34"/>
    <w:rsid w:val="0013702F"/>
    <w:rsid w:val="001378C8"/>
    <w:rsid w:val="00140BA7"/>
    <w:rsid w:val="00140C67"/>
    <w:rsid w:val="00140E37"/>
    <w:rsid w:val="001425A7"/>
    <w:rsid w:val="001447B5"/>
    <w:rsid w:val="00144811"/>
    <w:rsid w:val="00145630"/>
    <w:rsid w:val="00146B8E"/>
    <w:rsid w:val="00146BB8"/>
    <w:rsid w:val="00146CBD"/>
    <w:rsid w:val="0014774A"/>
    <w:rsid w:val="0015060A"/>
    <w:rsid w:val="00150B4D"/>
    <w:rsid w:val="00151598"/>
    <w:rsid w:val="00151840"/>
    <w:rsid w:val="00151915"/>
    <w:rsid w:val="00152119"/>
    <w:rsid w:val="0015290F"/>
    <w:rsid w:val="00153C4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176B"/>
    <w:rsid w:val="001866A5"/>
    <w:rsid w:val="00191EB6"/>
    <w:rsid w:val="00192F4F"/>
    <w:rsid w:val="00193273"/>
    <w:rsid w:val="00193B7D"/>
    <w:rsid w:val="00194B54"/>
    <w:rsid w:val="001951A4"/>
    <w:rsid w:val="001961D4"/>
    <w:rsid w:val="001A13E5"/>
    <w:rsid w:val="001A150E"/>
    <w:rsid w:val="001A3792"/>
    <w:rsid w:val="001A3905"/>
    <w:rsid w:val="001A40F6"/>
    <w:rsid w:val="001A440F"/>
    <w:rsid w:val="001A65EE"/>
    <w:rsid w:val="001A7E5D"/>
    <w:rsid w:val="001B0594"/>
    <w:rsid w:val="001B35B2"/>
    <w:rsid w:val="001B40BC"/>
    <w:rsid w:val="001B555F"/>
    <w:rsid w:val="001B747E"/>
    <w:rsid w:val="001C3C69"/>
    <w:rsid w:val="001C4C45"/>
    <w:rsid w:val="001C55A2"/>
    <w:rsid w:val="001C63D0"/>
    <w:rsid w:val="001C681B"/>
    <w:rsid w:val="001D2A46"/>
    <w:rsid w:val="001D540A"/>
    <w:rsid w:val="001D563B"/>
    <w:rsid w:val="001D58EE"/>
    <w:rsid w:val="001D603D"/>
    <w:rsid w:val="001D6434"/>
    <w:rsid w:val="001D7682"/>
    <w:rsid w:val="001E0229"/>
    <w:rsid w:val="001E06FF"/>
    <w:rsid w:val="001E18A1"/>
    <w:rsid w:val="001E21EF"/>
    <w:rsid w:val="001E3856"/>
    <w:rsid w:val="001E3A2B"/>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9F4"/>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575FE"/>
    <w:rsid w:val="002600BE"/>
    <w:rsid w:val="002604C0"/>
    <w:rsid w:val="00261228"/>
    <w:rsid w:val="002637F1"/>
    <w:rsid w:val="002643D0"/>
    <w:rsid w:val="002656C7"/>
    <w:rsid w:val="00266D1C"/>
    <w:rsid w:val="002729DD"/>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1F77"/>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671"/>
    <w:rsid w:val="002F5DCB"/>
    <w:rsid w:val="002F7D0B"/>
    <w:rsid w:val="003003A3"/>
    <w:rsid w:val="00300E38"/>
    <w:rsid w:val="00302481"/>
    <w:rsid w:val="00303359"/>
    <w:rsid w:val="003039A0"/>
    <w:rsid w:val="00304769"/>
    <w:rsid w:val="0030568A"/>
    <w:rsid w:val="003063DB"/>
    <w:rsid w:val="003067AA"/>
    <w:rsid w:val="00307AC3"/>
    <w:rsid w:val="00310F60"/>
    <w:rsid w:val="0031342B"/>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55D"/>
    <w:rsid w:val="0033097E"/>
    <w:rsid w:val="0033294B"/>
    <w:rsid w:val="00333788"/>
    <w:rsid w:val="003338A3"/>
    <w:rsid w:val="00333BC1"/>
    <w:rsid w:val="00334F36"/>
    <w:rsid w:val="00341BE5"/>
    <w:rsid w:val="00344849"/>
    <w:rsid w:val="00344CA7"/>
    <w:rsid w:val="0034557E"/>
    <w:rsid w:val="00345D69"/>
    <w:rsid w:val="003468D5"/>
    <w:rsid w:val="00350FB1"/>
    <w:rsid w:val="003519B2"/>
    <w:rsid w:val="00351C9B"/>
    <w:rsid w:val="00351DBC"/>
    <w:rsid w:val="003533EF"/>
    <w:rsid w:val="00354706"/>
    <w:rsid w:val="0035565F"/>
    <w:rsid w:val="00360B15"/>
    <w:rsid w:val="003619B7"/>
    <w:rsid w:val="00361F25"/>
    <w:rsid w:val="00362A2C"/>
    <w:rsid w:val="00363525"/>
    <w:rsid w:val="00366A82"/>
    <w:rsid w:val="00367A0D"/>
    <w:rsid w:val="00367C2C"/>
    <w:rsid w:val="00372BD7"/>
    <w:rsid w:val="00373C92"/>
    <w:rsid w:val="00375272"/>
    <w:rsid w:val="00375967"/>
    <w:rsid w:val="00377105"/>
    <w:rsid w:val="00380BD7"/>
    <w:rsid w:val="00384232"/>
    <w:rsid w:val="003857D3"/>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B7559"/>
    <w:rsid w:val="003C03FF"/>
    <w:rsid w:val="003C08FB"/>
    <w:rsid w:val="003C0FEF"/>
    <w:rsid w:val="003C6714"/>
    <w:rsid w:val="003C7E4E"/>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11C"/>
    <w:rsid w:val="003E6724"/>
    <w:rsid w:val="003E729C"/>
    <w:rsid w:val="003F12DA"/>
    <w:rsid w:val="003F23C4"/>
    <w:rsid w:val="003F2405"/>
    <w:rsid w:val="003F33A7"/>
    <w:rsid w:val="003F5737"/>
    <w:rsid w:val="003F5CBF"/>
    <w:rsid w:val="003F6CF4"/>
    <w:rsid w:val="003F6F9D"/>
    <w:rsid w:val="004007CF"/>
    <w:rsid w:val="00402BF9"/>
    <w:rsid w:val="00402C82"/>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7F"/>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1A38"/>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A7E1A"/>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E73B9"/>
    <w:rsid w:val="004F1E07"/>
    <w:rsid w:val="004F3BF8"/>
    <w:rsid w:val="004F440B"/>
    <w:rsid w:val="004F658F"/>
    <w:rsid w:val="004F6915"/>
    <w:rsid w:val="004F6E3D"/>
    <w:rsid w:val="00503126"/>
    <w:rsid w:val="00503A4C"/>
    <w:rsid w:val="0050535E"/>
    <w:rsid w:val="005063DE"/>
    <w:rsid w:val="0050646B"/>
    <w:rsid w:val="005065E6"/>
    <w:rsid w:val="0051091B"/>
    <w:rsid w:val="00510A74"/>
    <w:rsid w:val="00512374"/>
    <w:rsid w:val="00512E63"/>
    <w:rsid w:val="00513C57"/>
    <w:rsid w:val="00514D22"/>
    <w:rsid w:val="005162E8"/>
    <w:rsid w:val="0051789F"/>
    <w:rsid w:val="005179C2"/>
    <w:rsid w:val="0052088B"/>
    <w:rsid w:val="005209F2"/>
    <w:rsid w:val="00521C00"/>
    <w:rsid w:val="00523818"/>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390"/>
    <w:rsid w:val="00596B57"/>
    <w:rsid w:val="00596CA6"/>
    <w:rsid w:val="00596EC5"/>
    <w:rsid w:val="005A0811"/>
    <w:rsid w:val="005A2282"/>
    <w:rsid w:val="005A25BF"/>
    <w:rsid w:val="005A28BF"/>
    <w:rsid w:val="005A37CD"/>
    <w:rsid w:val="005A5FA8"/>
    <w:rsid w:val="005A7EFE"/>
    <w:rsid w:val="005B0769"/>
    <w:rsid w:val="005B1654"/>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5AAB"/>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364C1"/>
    <w:rsid w:val="00640B8F"/>
    <w:rsid w:val="00640F2B"/>
    <w:rsid w:val="0064111C"/>
    <w:rsid w:val="0064150A"/>
    <w:rsid w:val="0064185B"/>
    <w:rsid w:val="00641D3F"/>
    <w:rsid w:val="006422B3"/>
    <w:rsid w:val="00643BF1"/>
    <w:rsid w:val="00644025"/>
    <w:rsid w:val="00644262"/>
    <w:rsid w:val="00644AF1"/>
    <w:rsid w:val="0064528C"/>
    <w:rsid w:val="00647C98"/>
    <w:rsid w:val="00652D9E"/>
    <w:rsid w:val="00652FAB"/>
    <w:rsid w:val="006536DA"/>
    <w:rsid w:val="00654B3E"/>
    <w:rsid w:val="006552A9"/>
    <w:rsid w:val="0065568D"/>
    <w:rsid w:val="00655D69"/>
    <w:rsid w:val="00656A20"/>
    <w:rsid w:val="00656C89"/>
    <w:rsid w:val="0065758D"/>
    <w:rsid w:val="00657717"/>
    <w:rsid w:val="00660077"/>
    <w:rsid w:val="00660219"/>
    <w:rsid w:val="00660565"/>
    <w:rsid w:val="00661223"/>
    <w:rsid w:val="0066336B"/>
    <w:rsid w:val="006660B6"/>
    <w:rsid w:val="0066682D"/>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68FA"/>
    <w:rsid w:val="006E7874"/>
    <w:rsid w:val="006E7C53"/>
    <w:rsid w:val="006F0BF8"/>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0C25"/>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86043"/>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05F5"/>
    <w:rsid w:val="007B2378"/>
    <w:rsid w:val="007B331E"/>
    <w:rsid w:val="007B76EE"/>
    <w:rsid w:val="007B7EDA"/>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3CCB"/>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63D"/>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5266"/>
    <w:rsid w:val="008A62FA"/>
    <w:rsid w:val="008B09ED"/>
    <w:rsid w:val="008B21CF"/>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3C92"/>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5729D"/>
    <w:rsid w:val="009602E0"/>
    <w:rsid w:val="00960DC4"/>
    <w:rsid w:val="0096164E"/>
    <w:rsid w:val="009616DB"/>
    <w:rsid w:val="009621C6"/>
    <w:rsid w:val="00962618"/>
    <w:rsid w:val="00963AC2"/>
    <w:rsid w:val="00964454"/>
    <w:rsid w:val="00970683"/>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0CD9"/>
    <w:rsid w:val="0099118B"/>
    <w:rsid w:val="00994BEB"/>
    <w:rsid w:val="00996A97"/>
    <w:rsid w:val="00996EB8"/>
    <w:rsid w:val="009977BF"/>
    <w:rsid w:val="00997AEF"/>
    <w:rsid w:val="00997EB7"/>
    <w:rsid w:val="009A09BB"/>
    <w:rsid w:val="009A0AC4"/>
    <w:rsid w:val="009A1F74"/>
    <w:rsid w:val="009A1F84"/>
    <w:rsid w:val="009A2680"/>
    <w:rsid w:val="009A2A48"/>
    <w:rsid w:val="009A3C73"/>
    <w:rsid w:val="009A4C5C"/>
    <w:rsid w:val="009A518E"/>
    <w:rsid w:val="009A71F9"/>
    <w:rsid w:val="009B04A8"/>
    <w:rsid w:val="009B26D9"/>
    <w:rsid w:val="009B403A"/>
    <w:rsid w:val="009B4456"/>
    <w:rsid w:val="009B4BA5"/>
    <w:rsid w:val="009B4C51"/>
    <w:rsid w:val="009B5CA1"/>
    <w:rsid w:val="009B610E"/>
    <w:rsid w:val="009B68DF"/>
    <w:rsid w:val="009B6F1F"/>
    <w:rsid w:val="009C0079"/>
    <w:rsid w:val="009C46C9"/>
    <w:rsid w:val="009C5A7A"/>
    <w:rsid w:val="009C6149"/>
    <w:rsid w:val="009C65B4"/>
    <w:rsid w:val="009C66A6"/>
    <w:rsid w:val="009C7B03"/>
    <w:rsid w:val="009D08E3"/>
    <w:rsid w:val="009D0A4E"/>
    <w:rsid w:val="009D1886"/>
    <w:rsid w:val="009D2B31"/>
    <w:rsid w:val="009D36E5"/>
    <w:rsid w:val="009D4E28"/>
    <w:rsid w:val="009D58B8"/>
    <w:rsid w:val="009E3616"/>
    <w:rsid w:val="009E48A3"/>
    <w:rsid w:val="009E4B01"/>
    <w:rsid w:val="009E4FE0"/>
    <w:rsid w:val="009E638E"/>
    <w:rsid w:val="009E6E15"/>
    <w:rsid w:val="009E70A6"/>
    <w:rsid w:val="009E7502"/>
    <w:rsid w:val="009F04EF"/>
    <w:rsid w:val="009F2354"/>
    <w:rsid w:val="009F4268"/>
    <w:rsid w:val="009F566C"/>
    <w:rsid w:val="009F5B19"/>
    <w:rsid w:val="00A012CA"/>
    <w:rsid w:val="00A015F0"/>
    <w:rsid w:val="00A01FE3"/>
    <w:rsid w:val="00A02A89"/>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A18"/>
    <w:rsid w:val="00A27E84"/>
    <w:rsid w:val="00A30024"/>
    <w:rsid w:val="00A306C3"/>
    <w:rsid w:val="00A31914"/>
    <w:rsid w:val="00A32441"/>
    <w:rsid w:val="00A3407C"/>
    <w:rsid w:val="00A35194"/>
    <w:rsid w:val="00A35D65"/>
    <w:rsid w:val="00A366F6"/>
    <w:rsid w:val="00A3685D"/>
    <w:rsid w:val="00A371EF"/>
    <w:rsid w:val="00A37B47"/>
    <w:rsid w:val="00A40450"/>
    <w:rsid w:val="00A40F98"/>
    <w:rsid w:val="00A41DA1"/>
    <w:rsid w:val="00A41F39"/>
    <w:rsid w:val="00A43299"/>
    <w:rsid w:val="00A432EE"/>
    <w:rsid w:val="00A44A26"/>
    <w:rsid w:val="00A46758"/>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536B"/>
    <w:rsid w:val="00B57A94"/>
    <w:rsid w:val="00B64DE7"/>
    <w:rsid w:val="00B64E39"/>
    <w:rsid w:val="00B67819"/>
    <w:rsid w:val="00B712C6"/>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1BBA"/>
    <w:rsid w:val="00BA6870"/>
    <w:rsid w:val="00BA7926"/>
    <w:rsid w:val="00BB0A96"/>
    <w:rsid w:val="00BB609B"/>
    <w:rsid w:val="00BC096A"/>
    <w:rsid w:val="00BC160D"/>
    <w:rsid w:val="00BC3CD5"/>
    <w:rsid w:val="00BC3F6B"/>
    <w:rsid w:val="00BC3FD2"/>
    <w:rsid w:val="00BC4264"/>
    <w:rsid w:val="00BC42EF"/>
    <w:rsid w:val="00BD0BB3"/>
    <w:rsid w:val="00BD2D47"/>
    <w:rsid w:val="00BD5261"/>
    <w:rsid w:val="00BD6AA2"/>
    <w:rsid w:val="00BE08D9"/>
    <w:rsid w:val="00BE436E"/>
    <w:rsid w:val="00BE7EF4"/>
    <w:rsid w:val="00BF1B4B"/>
    <w:rsid w:val="00BF47CB"/>
    <w:rsid w:val="00BF62C7"/>
    <w:rsid w:val="00BF73AF"/>
    <w:rsid w:val="00C00280"/>
    <w:rsid w:val="00C007D4"/>
    <w:rsid w:val="00C0178D"/>
    <w:rsid w:val="00C05760"/>
    <w:rsid w:val="00C070C3"/>
    <w:rsid w:val="00C07F6B"/>
    <w:rsid w:val="00C112AE"/>
    <w:rsid w:val="00C11D5C"/>
    <w:rsid w:val="00C12023"/>
    <w:rsid w:val="00C12F92"/>
    <w:rsid w:val="00C13FB7"/>
    <w:rsid w:val="00C155B2"/>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0C8B"/>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4331"/>
    <w:rsid w:val="00CA53E2"/>
    <w:rsid w:val="00CB0963"/>
    <w:rsid w:val="00CB1BB1"/>
    <w:rsid w:val="00CB25BA"/>
    <w:rsid w:val="00CB4B13"/>
    <w:rsid w:val="00CB5104"/>
    <w:rsid w:val="00CB5C86"/>
    <w:rsid w:val="00CB5F9F"/>
    <w:rsid w:val="00CB6E59"/>
    <w:rsid w:val="00CB743E"/>
    <w:rsid w:val="00CC2BA2"/>
    <w:rsid w:val="00CC322E"/>
    <w:rsid w:val="00CC46EA"/>
    <w:rsid w:val="00CD210B"/>
    <w:rsid w:val="00CD2665"/>
    <w:rsid w:val="00CD486C"/>
    <w:rsid w:val="00CD69B2"/>
    <w:rsid w:val="00CD71FD"/>
    <w:rsid w:val="00CE2E9A"/>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44"/>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83497"/>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3FA2"/>
    <w:rsid w:val="00DE725A"/>
    <w:rsid w:val="00DE758E"/>
    <w:rsid w:val="00DE7DAA"/>
    <w:rsid w:val="00DE7E2A"/>
    <w:rsid w:val="00DF022E"/>
    <w:rsid w:val="00DF35D9"/>
    <w:rsid w:val="00DF61D2"/>
    <w:rsid w:val="00E00E59"/>
    <w:rsid w:val="00E021AA"/>
    <w:rsid w:val="00E02DAC"/>
    <w:rsid w:val="00E04484"/>
    <w:rsid w:val="00E04683"/>
    <w:rsid w:val="00E051DE"/>
    <w:rsid w:val="00E10489"/>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30CA"/>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3474"/>
    <w:rsid w:val="00E74AA8"/>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1886"/>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5A1"/>
    <w:rsid w:val="00ED7F90"/>
    <w:rsid w:val="00EE173F"/>
    <w:rsid w:val="00EE1F26"/>
    <w:rsid w:val="00EE2A0C"/>
    <w:rsid w:val="00EE5089"/>
    <w:rsid w:val="00EE509E"/>
    <w:rsid w:val="00EE741D"/>
    <w:rsid w:val="00EE7AED"/>
    <w:rsid w:val="00EF0F40"/>
    <w:rsid w:val="00EF283F"/>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196E"/>
    <w:rsid w:val="00F4421B"/>
    <w:rsid w:val="00F44C6A"/>
    <w:rsid w:val="00F45187"/>
    <w:rsid w:val="00F45E88"/>
    <w:rsid w:val="00F503F5"/>
    <w:rsid w:val="00F50E53"/>
    <w:rsid w:val="00F51D13"/>
    <w:rsid w:val="00F52CB1"/>
    <w:rsid w:val="00F53A9E"/>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0D5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4AB"/>
    <w:rsid w:val="00FB1917"/>
    <w:rsid w:val="00FB2547"/>
    <w:rsid w:val="00FB36F7"/>
    <w:rsid w:val="00FB3BF7"/>
    <w:rsid w:val="00FB428D"/>
    <w:rsid w:val="00FB578B"/>
    <w:rsid w:val="00FB647B"/>
    <w:rsid w:val="00FB6CAF"/>
    <w:rsid w:val="00FC1848"/>
    <w:rsid w:val="00FC2594"/>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1976</Words>
  <Characters>11392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2023-11-06T10:36:00Z</dcterms:created>
  <dcterms:modified xsi:type="dcterms:W3CDTF">2023-11-06T10:40:00Z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